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40" w:type="dxa"/>
        <w:jc w:val="center"/>
        <w:tblCellSpacing w:w="0" w:type="dxa"/>
        <w:shd w:val="clear" w:color="auto" w:fill="FFFFFF"/>
        <w:tblCellMar>
          <w:left w:w="0" w:type="dxa"/>
          <w:right w:w="0" w:type="dxa"/>
        </w:tblCellMar>
        <w:tblLook w:val="04A0" w:firstRow="1" w:lastRow="0" w:firstColumn="1" w:lastColumn="0" w:noHBand="0" w:noVBand="1"/>
      </w:tblPr>
      <w:tblGrid>
        <w:gridCol w:w="11040"/>
      </w:tblGrid>
      <w:tr w:rsidR="00C577F9" w:rsidRPr="00532734" w14:paraId="4F4DF102" w14:textId="77777777" w:rsidTr="00C577F9">
        <w:trPr>
          <w:tblCellSpacing w:w="0" w:type="dxa"/>
          <w:jc w:val="center"/>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1040"/>
            </w:tblGrid>
            <w:tr w:rsidR="00C577F9" w:rsidRPr="00C577F9" w14:paraId="11AE9364" w14:textId="77777777">
              <w:trPr>
                <w:trHeight w:val="300"/>
                <w:tblCellSpacing w:w="0" w:type="dxa"/>
              </w:trPr>
              <w:tc>
                <w:tcPr>
                  <w:tcW w:w="0" w:type="auto"/>
                  <w:vAlign w:val="center"/>
                  <w:hideMark/>
                </w:tcPr>
                <w:p w14:paraId="04B0E785" w14:textId="760925CE" w:rsidR="00C577F9" w:rsidRPr="00532734" w:rsidRDefault="00532734" w:rsidP="00532734">
                  <w:pPr>
                    <w:jc w:val="right"/>
                    <w:rPr>
                      <w:rFonts w:ascii="GHEA Grapalat" w:hAnsi="GHEA Grapalat"/>
                      <w:b/>
                      <w:lang w:val="en-GB" w:eastAsia="en-GB"/>
                    </w:rPr>
                  </w:pPr>
                  <w:r w:rsidRPr="00532734">
                    <w:rPr>
                      <w:rFonts w:ascii="GHEA Grapalat" w:hAnsi="GHEA Grapalat" w:cs="Calibri"/>
                      <w:b/>
                      <w:lang w:val="hy-AM" w:eastAsia="en-GB"/>
                    </w:rPr>
                    <w:t>ՏԵՂԵԿԱՆՔ ՓՈՓՈԽՎՈՂ ՀՈԴՎԱԾՆԵՐԻ</w:t>
                  </w:r>
                  <w:r w:rsidR="00C577F9" w:rsidRPr="00532734">
                    <w:rPr>
                      <w:rFonts w:ascii="Calibri" w:hAnsi="Calibri" w:cs="Calibri"/>
                      <w:b/>
                      <w:lang w:val="en-GB" w:eastAsia="en-GB"/>
                    </w:rPr>
                    <w:t> </w:t>
                  </w:r>
                </w:p>
              </w:tc>
            </w:tr>
            <w:tr w:rsidR="00C577F9" w:rsidRPr="00532734" w14:paraId="79C0D60E" w14:textId="77777777">
              <w:trPr>
                <w:tblCellSpacing w:w="0" w:type="dxa"/>
              </w:trPr>
              <w:tc>
                <w:tcPr>
                  <w:tcW w:w="11040" w:type="dxa"/>
                  <w:vAlign w:val="center"/>
                  <w:hideMark/>
                </w:tcPr>
                <w:p w14:paraId="0E3D9428" w14:textId="77777777" w:rsidR="00532734" w:rsidRDefault="00532734" w:rsidP="00C577F9">
                  <w:pPr>
                    <w:spacing w:before="100" w:beforeAutospacing="1" w:after="100" w:afterAutospacing="1"/>
                    <w:jc w:val="center"/>
                    <w:rPr>
                      <w:rFonts w:ascii="Calibri" w:hAnsi="Calibri" w:cs="Calibri"/>
                      <w:lang w:val="en-GB" w:eastAsia="en-GB"/>
                    </w:rPr>
                  </w:pPr>
                </w:p>
                <w:p w14:paraId="71590E09" w14:textId="35621147" w:rsidR="00C577F9" w:rsidRPr="00C577F9" w:rsidRDefault="00C577F9" w:rsidP="00C577F9">
                  <w:pPr>
                    <w:spacing w:before="100" w:beforeAutospacing="1" w:after="100" w:afterAutospacing="1"/>
                    <w:jc w:val="center"/>
                    <w:rPr>
                      <w:rFonts w:ascii="GHEA Grapalat" w:hAnsi="GHEA Grapalat"/>
                      <w:lang w:val="en-GB" w:eastAsia="en-GB"/>
                    </w:rPr>
                  </w:pPr>
                  <w:r w:rsidRPr="00C577F9">
                    <w:rPr>
                      <w:rFonts w:ascii="Calibri" w:hAnsi="Calibri" w:cs="Calibri"/>
                      <w:lang w:val="en-GB" w:eastAsia="en-GB"/>
                    </w:rPr>
                    <w:t> </w:t>
                  </w:r>
                  <w:r w:rsidRPr="00C577F9">
                    <w:rPr>
                      <w:rFonts w:ascii="GHEA Grapalat" w:hAnsi="GHEA Grapalat"/>
                      <w:b/>
                      <w:bCs/>
                      <w:lang w:val="en-GB" w:eastAsia="en-GB"/>
                    </w:rPr>
                    <w:t>ՀԱՅԱՍՏԱՆԻ ՀԱՆՐԱՊԵՏՈՒԹՅԱՆ</w:t>
                  </w:r>
                </w:p>
                <w:p w14:paraId="007C5DA5" w14:textId="77777777" w:rsidR="00C577F9" w:rsidRPr="00C577F9" w:rsidRDefault="00C577F9" w:rsidP="00C577F9">
                  <w:pPr>
                    <w:spacing w:before="100" w:beforeAutospacing="1" w:after="100" w:afterAutospacing="1"/>
                    <w:jc w:val="center"/>
                    <w:rPr>
                      <w:rFonts w:ascii="GHEA Grapalat" w:hAnsi="GHEA Grapalat"/>
                      <w:lang w:val="en-GB" w:eastAsia="en-GB"/>
                    </w:rPr>
                  </w:pPr>
                  <w:r w:rsidRPr="00C577F9">
                    <w:rPr>
                      <w:rFonts w:ascii="GHEA Grapalat" w:hAnsi="GHEA Grapalat"/>
                      <w:b/>
                      <w:bCs/>
                      <w:lang w:val="en-GB" w:eastAsia="en-GB"/>
                    </w:rPr>
                    <w:t>Օ Ր Ե Ն Ք Ը</w:t>
                  </w:r>
                </w:p>
                <w:p w14:paraId="3E21257C" w14:textId="77777777" w:rsidR="00C577F9" w:rsidRPr="00C577F9" w:rsidRDefault="00C577F9" w:rsidP="00C577F9">
                  <w:pPr>
                    <w:spacing w:before="100" w:beforeAutospacing="1" w:after="100" w:afterAutospacing="1"/>
                    <w:jc w:val="right"/>
                    <w:rPr>
                      <w:rFonts w:ascii="GHEA Grapalat" w:hAnsi="GHEA Grapalat"/>
                      <w:lang w:val="en-GB" w:eastAsia="en-GB"/>
                    </w:rPr>
                  </w:pPr>
                  <w:r w:rsidRPr="00C577F9">
                    <w:rPr>
                      <w:rFonts w:ascii="GHEA Grapalat" w:hAnsi="GHEA Grapalat"/>
                      <w:lang w:val="en-GB" w:eastAsia="en-GB"/>
                    </w:rPr>
                    <w:t>Ընդունված է 2001 թվականի հոկտեմբերի 23-ին</w:t>
                  </w:r>
                </w:p>
                <w:p w14:paraId="18A7D5C6" w14:textId="77777777" w:rsidR="00C577F9" w:rsidRPr="00C577F9" w:rsidRDefault="00C577F9" w:rsidP="00C577F9">
                  <w:pPr>
                    <w:spacing w:before="100" w:beforeAutospacing="1" w:after="100" w:afterAutospacing="1"/>
                    <w:jc w:val="center"/>
                    <w:rPr>
                      <w:rFonts w:ascii="GHEA Grapalat" w:hAnsi="GHEA Grapalat"/>
                      <w:lang w:val="en-GB" w:eastAsia="en-GB"/>
                    </w:rPr>
                  </w:pPr>
                  <w:r w:rsidRPr="00C577F9">
                    <w:rPr>
                      <w:rFonts w:ascii="GHEA Grapalat" w:hAnsi="GHEA Grapalat"/>
                      <w:b/>
                      <w:bCs/>
                      <w:lang w:val="en-GB" w:eastAsia="en-GB"/>
                    </w:rPr>
                    <w:t>ՊԵՏԱԿԱՆ ՈՉ ԱՌԵՎՏՐԱՅԻՆ ԿԱԶՄԱԿԵՐՊՈՒԹՅՈՒՆՆԵՐԻ ՄԱՍԻՆ</w:t>
                  </w:r>
                </w:p>
              </w:tc>
            </w:tr>
          </w:tbl>
          <w:p w14:paraId="75E0E213" w14:textId="77777777" w:rsidR="00C577F9" w:rsidRPr="00C577F9" w:rsidRDefault="00C577F9" w:rsidP="00C577F9">
            <w:pPr>
              <w:rPr>
                <w:rFonts w:ascii="GHEA Grapalat" w:hAnsi="GHEA Grapalat"/>
                <w:color w:val="000000"/>
                <w:lang w:val="en-GB" w:eastAsia="en-GB"/>
              </w:rPr>
            </w:pPr>
          </w:p>
        </w:tc>
      </w:tr>
    </w:tbl>
    <w:p w14:paraId="3AAD306F" w14:textId="77777777" w:rsidR="00C15146" w:rsidRPr="00577372" w:rsidRDefault="00C15146" w:rsidP="00445FAC">
      <w:pPr>
        <w:spacing w:line="360" w:lineRule="auto"/>
        <w:jc w:val="center"/>
        <w:outlineLvl w:val="2"/>
        <w:rPr>
          <w:rFonts w:ascii="GHEA Grapalat" w:hAnsi="GHEA Grapalat"/>
          <w:b/>
          <w:bCs/>
          <w:color w:val="000000"/>
          <w:lang w:val="af-ZA"/>
        </w:rPr>
      </w:pPr>
    </w:p>
    <w:p w14:paraId="2127EFE9" w14:textId="77777777" w:rsidR="00C15146" w:rsidRPr="00577372" w:rsidRDefault="00C15146" w:rsidP="002F157C">
      <w:pPr>
        <w:jc w:val="center"/>
        <w:outlineLvl w:val="2"/>
        <w:rPr>
          <w:rFonts w:ascii="GHEA Grapalat" w:hAnsi="GHEA Grapalat"/>
          <w:b/>
          <w:bCs/>
          <w:color w:val="000000"/>
          <w:lang w:val="af-ZA"/>
        </w:rPr>
      </w:pPr>
      <w:bookmarkStart w:id="0" w:name="_GoBack"/>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76318A" w:rsidRPr="00532734" w14:paraId="7FB2FAE4" w14:textId="77777777" w:rsidTr="0076318A">
        <w:trPr>
          <w:tblCellSpacing w:w="0" w:type="dxa"/>
        </w:trPr>
        <w:tc>
          <w:tcPr>
            <w:tcW w:w="2025" w:type="dxa"/>
            <w:shd w:val="clear" w:color="auto" w:fill="FFFFFF"/>
            <w:hideMark/>
          </w:tcPr>
          <w:p w14:paraId="67906C75" w14:textId="77777777" w:rsidR="0076318A" w:rsidRPr="0076318A" w:rsidRDefault="0076318A" w:rsidP="0076318A">
            <w:pPr>
              <w:spacing w:line="276" w:lineRule="auto"/>
              <w:jc w:val="both"/>
              <w:rPr>
                <w:rFonts w:ascii="GHEA Grapalat" w:hAnsi="GHEA Grapalat"/>
                <w:color w:val="000000"/>
                <w:lang w:val="en-GB" w:eastAsia="en-GB"/>
              </w:rPr>
            </w:pPr>
            <w:r w:rsidRPr="0076318A">
              <w:rPr>
                <w:rFonts w:ascii="GHEA Grapalat" w:hAnsi="GHEA Grapalat"/>
                <w:b/>
                <w:bCs/>
                <w:color w:val="000000"/>
                <w:lang w:val="en-GB" w:eastAsia="en-GB"/>
              </w:rPr>
              <w:t>Հոդված 16.</w:t>
            </w:r>
          </w:p>
        </w:tc>
        <w:tc>
          <w:tcPr>
            <w:tcW w:w="0" w:type="auto"/>
            <w:shd w:val="clear" w:color="auto" w:fill="FFFFFF"/>
            <w:hideMark/>
          </w:tcPr>
          <w:p w14:paraId="2A9DB845" w14:textId="77777777" w:rsidR="0076318A" w:rsidRPr="0076318A" w:rsidRDefault="0076318A" w:rsidP="0076318A">
            <w:pPr>
              <w:spacing w:line="276" w:lineRule="auto"/>
              <w:jc w:val="both"/>
              <w:rPr>
                <w:rFonts w:ascii="GHEA Grapalat" w:hAnsi="GHEA Grapalat"/>
                <w:color w:val="000000"/>
                <w:lang w:val="en-GB" w:eastAsia="en-GB"/>
              </w:rPr>
            </w:pPr>
            <w:r w:rsidRPr="0076318A">
              <w:rPr>
                <w:rFonts w:ascii="GHEA Grapalat" w:hAnsi="GHEA Grapalat"/>
                <w:b/>
                <w:bCs/>
                <w:color w:val="000000"/>
                <w:lang w:val="en-GB" w:eastAsia="en-GB"/>
              </w:rPr>
              <w:t>ՊԵՏԱԿԱՆ ԿԱԶՄԱԿԵՐՊՈՒԹՅԱՆ ԳՈՐԾԱԴԻՐ ՄԱՐՄՆԻ ՊԱՇՏՈՆՈՒՄ ՆՇԱՆԱԿԵԼԸ</w:t>
            </w:r>
            <w:r w:rsidRPr="0076318A">
              <w:rPr>
                <w:rFonts w:ascii="Calibri" w:hAnsi="Calibri" w:cs="Calibri"/>
                <w:b/>
                <w:bCs/>
                <w:color w:val="000000"/>
                <w:lang w:val="en-GB" w:eastAsia="en-GB"/>
              </w:rPr>
              <w:t> </w:t>
            </w:r>
            <w:r w:rsidRPr="0076318A">
              <w:rPr>
                <w:rFonts w:ascii="GHEA Grapalat" w:hAnsi="GHEA Grapalat" w:cs="GHEA Grapalat"/>
                <w:b/>
                <w:bCs/>
                <w:color w:val="000000"/>
                <w:lang w:val="en-GB" w:eastAsia="en-GB"/>
              </w:rPr>
              <w:t>և</w:t>
            </w:r>
            <w:r w:rsidRPr="0076318A">
              <w:rPr>
                <w:rFonts w:ascii="GHEA Grapalat" w:hAnsi="GHEA Grapalat"/>
                <w:b/>
                <w:bCs/>
                <w:color w:val="000000"/>
                <w:lang w:val="en-GB" w:eastAsia="en-GB"/>
              </w:rPr>
              <w:t xml:space="preserve"> </w:t>
            </w:r>
            <w:r w:rsidRPr="0076318A">
              <w:rPr>
                <w:rFonts w:ascii="GHEA Grapalat" w:hAnsi="GHEA Grapalat" w:cs="GHEA Grapalat"/>
                <w:b/>
                <w:bCs/>
                <w:color w:val="000000"/>
                <w:lang w:val="en-GB" w:eastAsia="en-GB"/>
              </w:rPr>
              <w:t>ԱԶԱ</w:t>
            </w:r>
            <w:r w:rsidRPr="0076318A">
              <w:rPr>
                <w:rFonts w:ascii="GHEA Grapalat" w:hAnsi="GHEA Grapalat"/>
                <w:b/>
                <w:bCs/>
                <w:color w:val="000000"/>
                <w:lang w:val="en-GB" w:eastAsia="en-GB"/>
              </w:rPr>
              <w:t>ՏԵԼԸ</w:t>
            </w:r>
          </w:p>
        </w:tc>
      </w:tr>
    </w:tbl>
    <w:p w14:paraId="104FF624"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Calibri" w:hAnsi="Calibri" w:cs="Calibri"/>
          <w:color w:val="000000"/>
          <w:lang w:val="en-GB" w:eastAsia="en-GB"/>
        </w:rPr>
        <w:t> </w:t>
      </w:r>
    </w:p>
    <w:p w14:paraId="66A2798D"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1. Գործադիր մարմնի պաշտոնում կարող է նշանակվել բարձրագույն կրթություն ունեցող՝ Հայաստանի Հանրապետության այն գործունակ չափահաս քաղաքացին, որն ունի հանրային ծառայության առնվազն չորս տարվա ստաժ կամ առնվազն հինգ տարվա մասնագիտական աշխատանքային ստաժ կամ համապատասխան բնագավառի առնվազն երեք տարվա աշխատանքային ստաժ, եթե օրենքով այլ բան նախատեսված չէ:</w:t>
      </w:r>
    </w:p>
    <w:p w14:paraId="021DF217"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1.1. Պետական կազմակերպության գործադիր մարմնի պաշտոնում նշանակվում են մրցույթով:</w:t>
      </w:r>
    </w:p>
    <w:p w14:paraId="51DD03FE"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1.2. Մրցույթն անցկացվում է երկու փուլով՝ թեստավորման և հարցազրույցի: Հարցազրույցի ամբողջ ընթացքը տեսանկարահանվում է:</w:t>
      </w:r>
    </w:p>
    <w:p w14:paraId="26EF047D"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1.3. Պետական կազմակերպության գործադիր մարմնի թափուր պաշտոնը համալրելու համար անցկացվող մրցույթի թեստավորման փուլը հաղթահարած մասնակիցները հարցազրույցի ժամանակ մրցութային հանձնաժողով են ներկայացնում համապատասխան պետական կազմակերպության զարգացման և բարեփոխման իրենց մշակած հայեցակարգը:</w:t>
      </w:r>
    </w:p>
    <w:p w14:paraId="3A8BF864" w14:textId="15995DAF"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1.4. Պետական կազմակերպությունների գործադիր մարմինների մրցույթի, ընտրության (նշանակման) ընդհանուր</w:t>
      </w:r>
      <w:r w:rsidRPr="0076318A">
        <w:rPr>
          <w:rFonts w:ascii="Calibri" w:hAnsi="Calibri" w:cs="Calibri"/>
          <w:color w:val="000000"/>
          <w:lang w:val="en-GB" w:eastAsia="en-GB"/>
        </w:rPr>
        <w:t> </w:t>
      </w:r>
      <w:r w:rsidRPr="00917296">
        <w:rPr>
          <w:rFonts w:ascii="GHEA Grapalat" w:hAnsi="GHEA Grapalat"/>
          <w:color w:val="000000"/>
          <w:lang w:val="en-GB" w:eastAsia="en-GB"/>
        </w:rPr>
        <w:t>կարգը և չափորոշիչները</w:t>
      </w:r>
      <w:r w:rsidRPr="00917296">
        <w:rPr>
          <w:rFonts w:ascii="Calibri" w:hAnsi="Calibri" w:cs="Calibri"/>
          <w:color w:val="000000"/>
          <w:lang w:val="en-GB" w:eastAsia="en-GB"/>
        </w:rPr>
        <w:t> </w:t>
      </w:r>
      <w:r w:rsidRPr="00917296">
        <w:rPr>
          <w:rFonts w:ascii="GHEA Grapalat" w:hAnsi="GHEA Grapalat"/>
          <w:color w:val="000000"/>
          <w:lang w:val="en-GB" w:eastAsia="en-GB"/>
        </w:rPr>
        <w:t>սա</w:t>
      </w:r>
      <w:r w:rsidRPr="0076318A">
        <w:rPr>
          <w:rFonts w:ascii="GHEA Grapalat" w:hAnsi="GHEA Grapalat" w:cs="GHEA Grapalat"/>
          <w:color w:val="000000"/>
          <w:lang w:val="en-GB" w:eastAsia="en-GB"/>
        </w:rPr>
        <w:t>հմա</w:t>
      </w:r>
      <w:r w:rsidRPr="0076318A">
        <w:rPr>
          <w:rFonts w:ascii="GHEA Grapalat" w:hAnsi="GHEA Grapalat"/>
          <w:color w:val="000000"/>
          <w:lang w:val="en-GB" w:eastAsia="en-GB"/>
        </w:rPr>
        <w:t>նում է Հայաստանի Հանրապետության կառավարությունը, բացառությամբ օրենքով սահմանված դեպքերի:</w:t>
      </w:r>
    </w:p>
    <w:p w14:paraId="26C4EB06"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1.5. Մինչև գործադիր մարմնի թափուր պաշտոնի համար մրցույթ հայտարարելը և անցկացնելը պաշտոնի նշանակելու իրավասություն ունեցող անձը թափուր պաշտոնում ժամանակավոր պաշտոնակատար է նշանակում սույն օրենքի 16-րդ հոդվածի 1-ին մասի պահանջները բավարարող անձի կամ կազմակերպության կանոնադրությամբ նախատեսված լինելու դեպքում՝ գործադիր մարմնի տեղակալին մինչև վեց ամիս ժամկետով:</w:t>
      </w:r>
    </w:p>
    <w:p w14:paraId="6B78FEB9"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lastRenderedPageBreak/>
        <w:t>1.6. Եթե գործադիր մարմնի թափուր պաշտոնի համար հայտարարված մրցույթը համարվում է չկայացած, ապա ժամանակավոր պաշտոնակատարի պաշտոնավարման ժամկետը կարող է երկարաձգվել պաշտոնի նշանակելու իրավասություն ունեցող անձի որոշմամբ՝ սույն հոդվածի 1.5-րդ մասով սահմանված ժամկետը չգերազանցող ժամկետով:</w:t>
      </w:r>
    </w:p>
    <w:p w14:paraId="1BD0EC3B"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1.7. Պետական կազմակերպության գործադիր մարմնի թափուր պաշտոնը կարող է ժամանակավորապես զբաղեցնել տվյալ պաշտոնի համար հայտարարված մրցույթի հավակնորդներին ներկայացվող պահանջները բավարարող անձը:</w:t>
      </w:r>
    </w:p>
    <w:p w14:paraId="39035200"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1.8. Պաշտոնի նշանակելու իրավասություն ունեցող անձը, պահպանելով սույն օրենքի 16-րդ հոդվածի 1-ին մասի պահանջները, պետական կազմակերպության գործադիր մարմնի պաշտոնում որոշակի ժամկետով կատարում է նշանակում գործադիր մարմնի պաշտոնում նշանակված անձի՝</w:t>
      </w:r>
    </w:p>
    <w:p w14:paraId="4F6D972D"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ա) հղիության և ծննդաբերության արձակուրդի դեպքում.</w:t>
      </w:r>
    </w:p>
    <w:p w14:paraId="3A4D76A2"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բ) մինչև երեք տարեկան երեխայի խնամքի համար տրամադրվող արձակուրդի դեպքում.</w:t>
      </w:r>
    </w:p>
    <w:p w14:paraId="48CD0429"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գ) պարտադիր զինվորական ծառայության զորակոչվելու դեպքում.</w:t>
      </w:r>
    </w:p>
    <w:p w14:paraId="7C257487"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դ) իր ծառայողական պարտականությունները կատարելու ժամանակավոր անհնարինության դեպքում.</w:t>
      </w:r>
    </w:p>
    <w:p w14:paraId="43F464DD"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ե) օրենքով սահմանված այլ դեպքերում:</w:t>
      </w:r>
    </w:p>
    <w:p w14:paraId="11CE5C03"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2. Գործադիր մարմնի պաշտոնում չի կարող նշանակվել այն անձը`</w:t>
      </w:r>
    </w:p>
    <w:p w14:paraId="34AC9DE1"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ա) որը դատապարտվել է հանցագործության կատարման համար, և նրա դատվածությունը մարված կամ վերացված չէ.</w:t>
      </w:r>
    </w:p>
    <w:p w14:paraId="5D31A2D1"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բ) որին օրենքի համաձայն արգելվել է ղեկավար պաշտոններ զբաղեցնել.</w:t>
      </w:r>
    </w:p>
    <w:p w14:paraId="54402336"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գ) որը նախընթաց երեք տարիների ընթացքում եղել է սնանկանալու պատճառով լուծարված և իրենց պարտատերերի օրինական պահանջները չբավարարած կազմակերպության ղեկավար:</w:t>
      </w:r>
    </w:p>
    <w:p w14:paraId="3B93AF0D"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3. Գործադիր մարմնի պաշտոնում նշանակված կամ ընտրության արդյունքում գործադիր մարմնի պաշտոնում նշանակված անձի լիազորությունները դադարեցվում են իրավասու մարմնի որոշմամբ, եթե`</w:t>
      </w:r>
    </w:p>
    <w:p w14:paraId="2BAF56CC"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ա) նա դիմում է այդ մասին.</w:t>
      </w:r>
    </w:p>
    <w:p w14:paraId="00A1981F"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բ) լրացել է նրա 65 տարին.</w:t>
      </w:r>
    </w:p>
    <w:p w14:paraId="52557FBA"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գ) նա իր գրավոր համաձայնությամբ ընտրվել կամ նշանակվել է այլ պաշտոնում կամ անցել է իր պաշտոնի հետ անհամատեղելի այլ աշխատանքի.</w:t>
      </w:r>
    </w:p>
    <w:p w14:paraId="3511F1B1"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դ) ժամանակավոր անաշխատունակության հետևանքով նա ավելի քան</w:t>
      </w:r>
      <w:r w:rsidRPr="0076318A">
        <w:rPr>
          <w:rFonts w:ascii="Calibri" w:hAnsi="Calibri" w:cs="Calibri"/>
          <w:color w:val="000000"/>
          <w:lang w:val="en-GB" w:eastAsia="en-GB"/>
        </w:rPr>
        <w:t> </w:t>
      </w:r>
      <w:r w:rsidRPr="0076318A">
        <w:rPr>
          <w:rFonts w:ascii="GHEA Grapalat" w:hAnsi="GHEA Grapalat" w:cs="GHEA Grapalat"/>
          <w:color w:val="000000"/>
          <w:lang w:val="en-GB" w:eastAsia="en-GB"/>
        </w:rPr>
        <w:t>չորս</w:t>
      </w:r>
      <w:r w:rsidRPr="0076318A">
        <w:rPr>
          <w:rFonts w:ascii="GHEA Grapalat" w:hAnsi="GHEA Grapalat"/>
          <w:color w:val="000000"/>
          <w:lang w:val="en-GB" w:eastAsia="en-GB"/>
        </w:rPr>
        <w:t xml:space="preserve"> </w:t>
      </w:r>
      <w:r w:rsidRPr="0076318A">
        <w:rPr>
          <w:rFonts w:ascii="GHEA Grapalat" w:hAnsi="GHEA Grapalat" w:cs="GHEA Grapalat"/>
          <w:color w:val="000000"/>
          <w:lang w:val="en-GB" w:eastAsia="en-GB"/>
        </w:rPr>
        <w:t>ամիս</w:t>
      </w:r>
      <w:r w:rsidRPr="0076318A">
        <w:rPr>
          <w:rFonts w:ascii="GHEA Grapalat" w:hAnsi="GHEA Grapalat"/>
          <w:color w:val="000000"/>
          <w:lang w:val="en-GB" w:eastAsia="en-GB"/>
        </w:rPr>
        <w:t xml:space="preserve"> </w:t>
      </w:r>
      <w:r w:rsidRPr="0076318A">
        <w:rPr>
          <w:rFonts w:ascii="GHEA Grapalat" w:hAnsi="GHEA Grapalat" w:cs="GHEA Grapalat"/>
          <w:color w:val="000000"/>
          <w:lang w:val="en-GB" w:eastAsia="en-GB"/>
        </w:rPr>
        <w:t>անընդմեջ</w:t>
      </w:r>
      <w:r w:rsidRPr="0076318A">
        <w:rPr>
          <w:rFonts w:ascii="GHEA Grapalat" w:hAnsi="GHEA Grapalat"/>
          <w:color w:val="000000"/>
          <w:lang w:val="en-GB" w:eastAsia="en-GB"/>
        </w:rPr>
        <w:t xml:space="preserve"> </w:t>
      </w:r>
      <w:r w:rsidRPr="0076318A">
        <w:rPr>
          <w:rFonts w:ascii="GHEA Grapalat" w:hAnsi="GHEA Grapalat" w:cs="GHEA Grapalat"/>
          <w:color w:val="000000"/>
          <w:lang w:val="en-GB" w:eastAsia="en-GB"/>
        </w:rPr>
        <w:t>չի</w:t>
      </w:r>
      <w:r w:rsidRPr="0076318A">
        <w:rPr>
          <w:rFonts w:ascii="GHEA Grapalat" w:hAnsi="GHEA Grapalat"/>
          <w:color w:val="000000"/>
          <w:lang w:val="en-GB" w:eastAsia="en-GB"/>
        </w:rPr>
        <w:t xml:space="preserve"> </w:t>
      </w:r>
      <w:r w:rsidRPr="0076318A">
        <w:rPr>
          <w:rFonts w:ascii="GHEA Grapalat" w:hAnsi="GHEA Grapalat" w:cs="GHEA Grapalat"/>
          <w:color w:val="000000"/>
          <w:lang w:val="en-GB" w:eastAsia="en-GB"/>
        </w:rPr>
        <w:t>ներկայացել</w:t>
      </w:r>
      <w:r w:rsidRPr="0076318A">
        <w:rPr>
          <w:rFonts w:ascii="GHEA Grapalat" w:hAnsi="GHEA Grapalat"/>
          <w:color w:val="000000"/>
          <w:lang w:val="en-GB" w:eastAsia="en-GB"/>
        </w:rPr>
        <w:t xml:space="preserve"> </w:t>
      </w:r>
      <w:r w:rsidRPr="0076318A">
        <w:rPr>
          <w:rFonts w:ascii="GHEA Grapalat" w:hAnsi="GHEA Grapalat" w:cs="GHEA Grapalat"/>
          <w:color w:val="000000"/>
          <w:lang w:val="en-GB" w:eastAsia="en-GB"/>
        </w:rPr>
        <w:t>աշխատանքի</w:t>
      </w:r>
      <w:r w:rsidRPr="0076318A">
        <w:rPr>
          <w:rFonts w:ascii="GHEA Grapalat" w:hAnsi="GHEA Grapalat"/>
          <w:color w:val="000000"/>
          <w:lang w:val="en-GB" w:eastAsia="en-GB"/>
        </w:rPr>
        <w:t>.</w:t>
      </w:r>
    </w:p>
    <w:p w14:paraId="0C71E08E"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ե) նա ավելի քան երեք օր անընդմեջ անհարգելի պատճառներով չի ներկայացել աշխատանքի.</w:t>
      </w:r>
    </w:p>
    <w:p w14:paraId="07C0657B"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lastRenderedPageBreak/>
        <w:t>զ) նա նշանակվել է օրենքի պահանջների խախտմամբ, կամ առաջ են եկել սույն հոդվածի 2-րդ կետով նախատեսված հանգամանքները.</w:t>
      </w:r>
    </w:p>
    <w:p w14:paraId="7B01D481"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է) նա իր գործառույթներն իրականացնելիս պետական կազմակերպությանը կամ պետությանն իր մեղքով հասցրել է վնաս, որի գումարը գերազանցում է պետական կազմակերպությանը սեփականության իրավունքով պատկանող գույքի արժեքի մեկ տոկոսը.</w:t>
      </w:r>
    </w:p>
    <w:p w14:paraId="10425B3E"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ը) դատարանի` օրինական ուժի մեջ մտած վճռի հիման վրա նա ճանաչվել է անգործունակ, սահմանափակ գործունակ, անհայտ բացակայող կամ մահացած.</w:t>
      </w:r>
    </w:p>
    <w:p w14:paraId="5CB30F19"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թ) օրինական ուժի մեջ է մտել նրա նկատմամբ կայացված մեղադրական դատավճիռը.</w:t>
      </w:r>
    </w:p>
    <w:p w14:paraId="5C57070D"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ժ) նա կորցրել է Հայաստանի Հանրապետության քաղաքացիությունը.</w:t>
      </w:r>
    </w:p>
    <w:p w14:paraId="11B656D1"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ժա) դատական կարգով նրա ղեկավարած պետական կազմակերպությունը ճանաչվել է սնանկ, կամ այն ունի դատական կարգով որոշված և դատարանի կողմից համապատասխան վճիռն ընդունվելուց հետո` վեց ամսվա ընթացքում, իր մեղքով չկատարված գույքային պարտավորություն.</w:t>
      </w:r>
    </w:p>
    <w:p w14:paraId="1B2D4248"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ժբ) պետական կազմակերպության կողմից վճարման ենթակա հարկերը կամ պարտադիր այլ վճարները իր մեղքով` սահմանված ժամկետից հետո հաշվետու ժամանակաշրջանում չի վճարել.</w:t>
      </w:r>
    </w:p>
    <w:p w14:paraId="32547A08"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ժգ) մեկ տարվա ընթացքում օրենսդրության խախտման համար ենթարկվել է կրկնակի կարգապահական պատասխանատվության.</w:t>
      </w:r>
    </w:p>
    <w:p w14:paraId="6DDA4F62"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ժդ) առկա են օրենքով սահմանված այլ հիմքեր:</w:t>
      </w:r>
      <w:r w:rsidRPr="0076318A">
        <w:rPr>
          <w:rFonts w:ascii="Calibri" w:hAnsi="Calibri" w:cs="Calibri"/>
          <w:color w:val="000000"/>
          <w:lang w:val="en-GB" w:eastAsia="en-GB"/>
        </w:rPr>
        <w:t> </w:t>
      </w:r>
    </w:p>
    <w:p w14:paraId="6B245191"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4. Գործադիր մարմնի պաշտոնում նշանակված կամ ընտրության արդյունքում գործադիր մարմնի պաշտոնում նշանակված անձի լիազորությունները դադարում են նրա մահվամբ:</w:t>
      </w:r>
    </w:p>
    <w:p w14:paraId="6B5A2853"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5. Սույն հոդվածի 3-րդ կետի «բ», «գ», «ը», «թ», «ժ», «ժբ» և «ժգ» ենթակետերով նախատեսված դեպքերում գործադիր մարմնի պաշտոնում նշանակված կամ ընտրության արդյունքում գործադիր մարմնի պաշտոնում նշանակված անձի լիազորությունները դադարեցվում են համապատասխան իրադարձությունը տեղի ունենալու կամ համապատասխան որոշումը, վճիռը կամ դատավճիռն ուժի մեջ մտնելու հաջորդող օրը:</w:t>
      </w:r>
    </w:p>
    <w:p w14:paraId="7CC9F3B5"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Սույն հոդվածի 3-րդ կետի «ա» ենթակետով նախատեսված դեպքում գործադիր մարմնի պաշտոնում նշանակված կամ ընտրության արդյունքում գործադիր մարմնի պաշտոնում նշանակված անձի լիազորությունները դադարեցվում են դիմումում նշանակված օրվանից:</w:t>
      </w:r>
    </w:p>
    <w:p w14:paraId="6A9754D2"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Սույն հոդվածի 4-րդ կետում նախատեսված դեպքում գործադիր մարմնի պաշտոնում նշանակված կամ ընտրության արդյունքում գործադիր մարմնի պաշտոնում նշանակված անձի լիազորությունները դադարեցվում են մահվան պահից:</w:t>
      </w:r>
    </w:p>
    <w:p w14:paraId="4A9DF60C"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lastRenderedPageBreak/>
        <w:t>Սույն հոդվածի 3-րդ կետի այլ ենթակետերով նախատեսված դեպքերում գործադիր մարմնի պաշտոնում նշանակված կամ ընտրության արդյունքում գործադիր մարմնի պաշտոնում նշանակված անձի լիազորությունները դադարեցվում են համապատասխան իրադարձությանը հաջորդող մեկ ամսվա ընթացքում:</w:t>
      </w:r>
    </w:p>
    <w:p w14:paraId="28F50A92" w14:textId="528DEE1A"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6. Բարձրագույն ուսումնական հաստատությունների ռեկտորների ընտրություններն իրականացվում են «</w:t>
      </w:r>
      <w:del w:id="1" w:author="user" w:date="2025-03-10T17:56:00Z">
        <w:r w:rsidRPr="0076318A" w:rsidDel="0076318A">
          <w:rPr>
            <w:rFonts w:ascii="GHEA Grapalat" w:hAnsi="GHEA Grapalat"/>
            <w:color w:val="000000"/>
            <w:lang w:val="en-GB" w:eastAsia="en-GB"/>
          </w:rPr>
          <w:delText>Բարձրագույն և հետբուհական մասնագիտական կրթության մասին</w:delText>
        </w:r>
      </w:del>
      <w:ins w:id="2" w:author="user" w:date="2025-03-10T17:57:00Z">
        <w:r w:rsidRPr="0076318A">
          <w:rPr>
            <w:rFonts w:ascii="GHEA Grapalat" w:hAnsi="GHEA Grapalat" w:cs="GHEA Grapalat"/>
            <w:color w:val="000000"/>
            <w:lang w:val="en-GB"/>
            <w:rPrChange w:id="3" w:author="user" w:date="2025-03-10T17:57:00Z">
              <w:rPr>
                <w:rFonts w:ascii="GHEA Grapalat" w:hAnsi="GHEA Grapalat" w:cs="GHEA Grapalat"/>
                <w:color w:val="000000"/>
              </w:rPr>
            </w:rPrChange>
          </w:rPr>
          <w:t xml:space="preserve"> </w:t>
        </w:r>
        <w:r w:rsidRPr="002F157C">
          <w:rPr>
            <w:rFonts w:ascii="GHEA Grapalat" w:hAnsi="GHEA Grapalat" w:cs="GHEA Grapalat"/>
            <w:color w:val="000000"/>
          </w:rPr>
          <w:t>Բարձրագույն</w:t>
        </w:r>
        <w:r w:rsidRPr="00577372">
          <w:rPr>
            <w:rFonts w:ascii="GHEA Grapalat" w:hAnsi="GHEA Grapalat"/>
            <w:color w:val="000000"/>
            <w:lang w:val="af-ZA"/>
          </w:rPr>
          <w:t xml:space="preserve"> </w:t>
        </w:r>
        <w:r w:rsidRPr="002F157C">
          <w:rPr>
            <w:rFonts w:ascii="GHEA Grapalat" w:hAnsi="GHEA Grapalat" w:cs="GHEA Grapalat"/>
            <w:color w:val="000000"/>
          </w:rPr>
          <w:t>կրթության</w:t>
        </w:r>
        <w:r w:rsidRPr="00577372">
          <w:rPr>
            <w:rFonts w:ascii="GHEA Grapalat" w:hAnsi="GHEA Grapalat"/>
            <w:color w:val="000000"/>
            <w:lang w:val="af-ZA"/>
          </w:rPr>
          <w:t xml:space="preserve"> </w:t>
        </w:r>
        <w:r>
          <w:rPr>
            <w:rFonts w:ascii="GHEA Grapalat" w:hAnsi="GHEA Grapalat" w:cs="GHEA Grapalat"/>
            <w:color w:val="000000"/>
          </w:rPr>
          <w:t>և</w:t>
        </w:r>
        <w:r w:rsidRPr="00577372">
          <w:rPr>
            <w:rFonts w:ascii="GHEA Grapalat" w:hAnsi="GHEA Grapalat"/>
            <w:color w:val="000000"/>
            <w:lang w:val="af-ZA"/>
          </w:rPr>
          <w:t xml:space="preserve"> </w:t>
        </w:r>
        <w:r w:rsidRPr="002F157C">
          <w:rPr>
            <w:rFonts w:ascii="GHEA Grapalat" w:hAnsi="GHEA Grapalat" w:cs="GHEA Grapalat"/>
            <w:color w:val="000000"/>
          </w:rPr>
          <w:t>գիտության</w:t>
        </w:r>
        <w:r w:rsidRPr="00577372">
          <w:rPr>
            <w:rFonts w:ascii="GHEA Grapalat" w:hAnsi="GHEA Grapalat"/>
            <w:color w:val="000000"/>
            <w:lang w:val="af-ZA"/>
          </w:rPr>
          <w:t xml:space="preserve"> </w:t>
        </w:r>
        <w:r w:rsidRPr="002F157C">
          <w:rPr>
            <w:rFonts w:ascii="GHEA Grapalat" w:hAnsi="GHEA Grapalat" w:cs="GHEA Grapalat"/>
            <w:color w:val="000000"/>
          </w:rPr>
          <w:t>մասին</w:t>
        </w:r>
        <w:r w:rsidRPr="0076318A">
          <w:rPr>
            <w:rFonts w:ascii="GHEA Grapalat" w:hAnsi="GHEA Grapalat"/>
            <w:color w:val="000000"/>
            <w:lang w:val="en-GB" w:eastAsia="en-GB"/>
          </w:rPr>
          <w:t xml:space="preserve"> </w:t>
        </w:r>
      </w:ins>
      <w:r w:rsidRPr="0076318A">
        <w:rPr>
          <w:rFonts w:ascii="GHEA Grapalat" w:hAnsi="GHEA Grapalat"/>
          <w:color w:val="000000"/>
          <w:lang w:val="en-GB" w:eastAsia="en-GB"/>
        </w:rPr>
        <w:t>» Հայաստանի Հանրապետության օրենքին համապատասխան:</w:t>
      </w:r>
    </w:p>
    <w:p w14:paraId="5BA33F35"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7.</w:t>
      </w:r>
      <w:r w:rsidRPr="0076318A">
        <w:rPr>
          <w:rFonts w:ascii="Calibri" w:hAnsi="Calibri" w:cs="Calibri"/>
          <w:color w:val="000000"/>
          <w:lang w:val="en-GB" w:eastAsia="en-GB"/>
        </w:rPr>
        <w:t>  </w:t>
      </w:r>
      <w:r w:rsidRPr="0076318A">
        <w:rPr>
          <w:rFonts w:ascii="GHEA Grapalat" w:hAnsi="GHEA Grapalat"/>
          <w:b/>
          <w:bCs/>
          <w:i/>
          <w:iCs/>
          <w:color w:val="000000"/>
          <w:lang w:val="en-GB" w:eastAsia="en-GB"/>
        </w:rPr>
        <w:t>(մասն ուժը կորցրել է</w:t>
      </w:r>
      <w:r w:rsidRPr="0076318A">
        <w:rPr>
          <w:rFonts w:ascii="Calibri" w:hAnsi="Calibri" w:cs="Calibri"/>
          <w:b/>
          <w:bCs/>
          <w:i/>
          <w:iCs/>
          <w:color w:val="000000"/>
          <w:lang w:val="en-GB" w:eastAsia="en-GB"/>
        </w:rPr>
        <w:t> </w:t>
      </w:r>
      <w:r w:rsidRPr="0076318A">
        <w:rPr>
          <w:rFonts w:ascii="GHEA Grapalat" w:hAnsi="GHEA Grapalat"/>
          <w:b/>
          <w:bCs/>
          <w:i/>
          <w:iCs/>
          <w:color w:val="000000"/>
          <w:lang w:val="en-GB" w:eastAsia="en-GB"/>
        </w:rPr>
        <w:t xml:space="preserve">22.05.24 </w:t>
      </w:r>
      <w:r w:rsidRPr="0076318A">
        <w:rPr>
          <w:rFonts w:ascii="GHEA Grapalat" w:hAnsi="GHEA Grapalat" w:cs="GHEA Grapalat"/>
          <w:b/>
          <w:bCs/>
          <w:i/>
          <w:iCs/>
          <w:color w:val="000000"/>
          <w:lang w:val="en-GB" w:eastAsia="en-GB"/>
        </w:rPr>
        <w:t>ՀՕ</w:t>
      </w:r>
      <w:r w:rsidRPr="0076318A">
        <w:rPr>
          <w:rFonts w:ascii="GHEA Grapalat" w:hAnsi="GHEA Grapalat"/>
          <w:b/>
          <w:bCs/>
          <w:i/>
          <w:iCs/>
          <w:color w:val="000000"/>
          <w:lang w:val="en-GB" w:eastAsia="en-GB"/>
        </w:rPr>
        <w:t>-253-</w:t>
      </w:r>
      <w:r w:rsidRPr="0076318A">
        <w:rPr>
          <w:rFonts w:ascii="GHEA Grapalat" w:hAnsi="GHEA Grapalat" w:cs="GHEA Grapalat"/>
          <w:b/>
          <w:bCs/>
          <w:i/>
          <w:iCs/>
          <w:color w:val="000000"/>
          <w:lang w:val="en-GB" w:eastAsia="en-GB"/>
        </w:rPr>
        <w:t>Ն</w:t>
      </w:r>
      <w:r w:rsidRPr="0076318A">
        <w:rPr>
          <w:rFonts w:ascii="GHEA Grapalat" w:hAnsi="GHEA Grapalat"/>
          <w:b/>
          <w:bCs/>
          <w:i/>
          <w:iCs/>
          <w:color w:val="000000"/>
          <w:lang w:val="en-GB" w:eastAsia="en-GB"/>
        </w:rPr>
        <w:t>)</w:t>
      </w:r>
      <w:r w:rsidRPr="0076318A">
        <w:rPr>
          <w:rFonts w:ascii="Calibri" w:hAnsi="Calibri" w:cs="Calibri"/>
          <w:color w:val="000000"/>
          <w:lang w:val="en-GB" w:eastAsia="en-GB"/>
        </w:rPr>
        <w:t> </w:t>
      </w:r>
    </w:p>
    <w:p w14:paraId="20BCA8A0" w14:textId="77777777" w:rsidR="0076318A" w:rsidRP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8. Հանրակրթության ոլորտի պետական ուսումնական հաստատության գործադիր մարմնի պաշտոնում ընտրությունը (նշանակումը) իրականացվում է «Հանրակրթության մասին» Հայաստանի Հանրապետության օրենքին և դրանից բխող ենթաօրենսդրական իրավական ակտերին համապատասխան:</w:t>
      </w:r>
    </w:p>
    <w:p w14:paraId="009DC9D6" w14:textId="245C4CD3" w:rsidR="0076318A" w:rsidRDefault="0076318A" w:rsidP="0076318A">
      <w:pPr>
        <w:shd w:val="clear" w:color="auto" w:fill="FFFFFF"/>
        <w:spacing w:line="276" w:lineRule="auto"/>
        <w:ind w:firstLine="375"/>
        <w:jc w:val="both"/>
        <w:rPr>
          <w:rFonts w:ascii="GHEA Grapalat" w:hAnsi="GHEA Grapalat"/>
          <w:color w:val="000000"/>
          <w:lang w:val="en-GB" w:eastAsia="en-GB"/>
        </w:rPr>
      </w:pPr>
      <w:r w:rsidRPr="0076318A">
        <w:rPr>
          <w:rFonts w:ascii="GHEA Grapalat" w:hAnsi="GHEA Grapalat"/>
          <w:color w:val="000000"/>
          <w:lang w:val="en-GB" w:eastAsia="en-GB"/>
        </w:rPr>
        <w:t>9. Առողջապահության ոլորտի պետական կազմակերպության գործադիր մարմնի պաշտոնում ընտրությունը (նշանակումը) իրականացվում է «Բնակչության բժշկական օ</w:t>
      </w:r>
      <w:r w:rsidRPr="00BA4FA3">
        <w:rPr>
          <w:rFonts w:ascii="GHEA Grapalat" w:hAnsi="GHEA Grapalat"/>
          <w:color w:val="000000"/>
          <w:lang w:val="en-GB" w:eastAsia="en-GB"/>
        </w:rPr>
        <w:t>գնության և սպասարկման մասին» Հայաստանի Հանրապետության օրենքին և դրանից</w:t>
      </w:r>
      <w:r w:rsidRPr="0076318A">
        <w:rPr>
          <w:rFonts w:ascii="GHEA Grapalat" w:hAnsi="GHEA Grapalat"/>
          <w:color w:val="000000"/>
          <w:lang w:val="en-GB" w:eastAsia="en-GB"/>
        </w:rPr>
        <w:t xml:space="preserve"> բխող ենթաօրենսդրական նորմատիվ իրավական ակտերին համապատասխան:</w:t>
      </w:r>
    </w:p>
    <w:p w14:paraId="6993DC42" w14:textId="77777777" w:rsidR="00BA4FA3" w:rsidRPr="00BA4FA3" w:rsidRDefault="00BA4FA3" w:rsidP="00BA4FA3">
      <w:pPr>
        <w:pStyle w:val="NormalWeb"/>
        <w:shd w:val="clear" w:color="auto" w:fill="FFFFFF"/>
        <w:spacing w:before="0" w:beforeAutospacing="0" w:after="0" w:afterAutospacing="0"/>
        <w:ind w:firstLine="375"/>
        <w:rPr>
          <w:rFonts w:ascii="GHEA Grapalat" w:hAnsi="GHEA Grapalat"/>
          <w:color w:val="000000"/>
          <w:szCs w:val="24"/>
          <w:lang w:val="en-GB" w:eastAsia="en-GB"/>
        </w:rPr>
      </w:pPr>
      <w:r w:rsidRPr="00BA4FA3">
        <w:rPr>
          <w:rStyle w:val="Emphasis"/>
          <w:rFonts w:ascii="GHEA Grapalat" w:hAnsi="GHEA Grapalat"/>
          <w:b/>
          <w:bCs/>
          <w:color w:val="000000"/>
          <w:szCs w:val="24"/>
        </w:rPr>
        <w:t>(16-րդ հոդվածը լրաց. 04.06.02 ՀՕ-357-Ն, 04.02.04 ՀՕ-33-Ն, փոփ. 24.10.07 ՀՕ-227-Ն, 05.02.13 ՀՕ-1-Ն, խմբ., լրաց., փոփ.</w:t>
      </w:r>
      <w:r w:rsidRPr="00BA4FA3">
        <w:rPr>
          <w:rStyle w:val="Emphasis"/>
          <w:rFonts w:ascii="Calibri" w:hAnsi="Calibri" w:cs="Calibri"/>
          <w:b/>
          <w:bCs/>
          <w:color w:val="000000"/>
          <w:szCs w:val="24"/>
        </w:rPr>
        <w:t> </w:t>
      </w:r>
      <w:r w:rsidRPr="00BA4FA3">
        <w:rPr>
          <w:rStyle w:val="Emphasis"/>
          <w:rFonts w:ascii="GHEA Grapalat" w:hAnsi="GHEA Grapalat"/>
          <w:b/>
          <w:bCs/>
          <w:color w:val="000000"/>
          <w:szCs w:val="24"/>
        </w:rPr>
        <w:t xml:space="preserve">09.12.20 </w:t>
      </w:r>
      <w:r w:rsidRPr="00BA4FA3">
        <w:rPr>
          <w:rStyle w:val="Emphasis"/>
          <w:rFonts w:ascii="GHEA Grapalat" w:hAnsi="GHEA Grapalat" w:cs="GHEA Grapalat"/>
          <w:b/>
          <w:bCs/>
          <w:color w:val="000000"/>
          <w:szCs w:val="24"/>
        </w:rPr>
        <w:t>ՀՕ</w:t>
      </w:r>
      <w:r w:rsidRPr="00BA4FA3">
        <w:rPr>
          <w:rStyle w:val="Emphasis"/>
          <w:rFonts w:ascii="GHEA Grapalat" w:hAnsi="GHEA Grapalat"/>
          <w:b/>
          <w:bCs/>
          <w:color w:val="000000"/>
          <w:szCs w:val="24"/>
        </w:rPr>
        <w:t>-490-</w:t>
      </w:r>
      <w:r w:rsidRPr="00BA4FA3">
        <w:rPr>
          <w:rStyle w:val="Emphasis"/>
          <w:rFonts w:ascii="GHEA Grapalat" w:hAnsi="GHEA Grapalat" w:cs="GHEA Grapalat"/>
          <w:b/>
          <w:bCs/>
          <w:color w:val="000000"/>
          <w:szCs w:val="24"/>
        </w:rPr>
        <w:t>Ն</w:t>
      </w:r>
      <w:r w:rsidRPr="00BA4FA3">
        <w:rPr>
          <w:rStyle w:val="Emphasis"/>
          <w:rFonts w:ascii="GHEA Grapalat" w:hAnsi="GHEA Grapalat"/>
          <w:b/>
          <w:bCs/>
          <w:color w:val="000000"/>
          <w:szCs w:val="24"/>
        </w:rPr>
        <w:t xml:space="preserve">, </w:t>
      </w:r>
      <w:r w:rsidRPr="00BA4FA3">
        <w:rPr>
          <w:rStyle w:val="Emphasis"/>
          <w:rFonts w:ascii="GHEA Grapalat" w:hAnsi="GHEA Grapalat" w:cs="GHEA Grapalat"/>
          <w:b/>
          <w:bCs/>
          <w:color w:val="000000"/>
          <w:szCs w:val="24"/>
        </w:rPr>
        <w:t>լրաց</w:t>
      </w:r>
      <w:r w:rsidRPr="00BA4FA3">
        <w:rPr>
          <w:rStyle w:val="Emphasis"/>
          <w:rFonts w:ascii="GHEA Grapalat" w:hAnsi="GHEA Grapalat"/>
          <w:b/>
          <w:bCs/>
          <w:color w:val="000000"/>
          <w:szCs w:val="24"/>
        </w:rPr>
        <w:t xml:space="preserve">. 01.07.21 </w:t>
      </w:r>
      <w:r w:rsidRPr="00BA4FA3">
        <w:rPr>
          <w:rStyle w:val="Emphasis"/>
          <w:rFonts w:ascii="GHEA Grapalat" w:hAnsi="GHEA Grapalat" w:cs="GHEA Grapalat"/>
          <w:b/>
          <w:bCs/>
          <w:color w:val="000000"/>
          <w:szCs w:val="24"/>
        </w:rPr>
        <w:t>ՀՕ</w:t>
      </w:r>
      <w:r w:rsidRPr="00BA4FA3">
        <w:rPr>
          <w:rStyle w:val="Emphasis"/>
          <w:rFonts w:ascii="GHEA Grapalat" w:hAnsi="GHEA Grapalat"/>
          <w:b/>
          <w:bCs/>
          <w:color w:val="000000"/>
          <w:szCs w:val="24"/>
        </w:rPr>
        <w:t>-287-</w:t>
      </w:r>
      <w:r w:rsidRPr="00BA4FA3">
        <w:rPr>
          <w:rStyle w:val="Emphasis"/>
          <w:rFonts w:ascii="GHEA Grapalat" w:hAnsi="GHEA Grapalat" w:cs="GHEA Grapalat"/>
          <w:b/>
          <w:bCs/>
          <w:color w:val="000000"/>
          <w:szCs w:val="24"/>
        </w:rPr>
        <w:t>Ն</w:t>
      </w:r>
      <w:r w:rsidRPr="00BA4FA3">
        <w:rPr>
          <w:rStyle w:val="Emphasis"/>
          <w:rFonts w:ascii="GHEA Grapalat" w:hAnsi="GHEA Grapalat"/>
          <w:b/>
          <w:bCs/>
          <w:color w:val="000000"/>
          <w:szCs w:val="24"/>
        </w:rPr>
        <w:t xml:space="preserve">, </w:t>
      </w:r>
      <w:r w:rsidRPr="00BA4FA3">
        <w:rPr>
          <w:rStyle w:val="Emphasis"/>
          <w:rFonts w:ascii="GHEA Grapalat" w:hAnsi="GHEA Grapalat" w:cs="GHEA Grapalat"/>
          <w:b/>
          <w:bCs/>
          <w:color w:val="000000"/>
          <w:szCs w:val="24"/>
        </w:rPr>
        <w:t>խմբ</w:t>
      </w:r>
      <w:r w:rsidRPr="00BA4FA3">
        <w:rPr>
          <w:rStyle w:val="Emphasis"/>
          <w:rFonts w:ascii="GHEA Grapalat" w:hAnsi="GHEA Grapalat"/>
          <w:b/>
          <w:bCs/>
          <w:color w:val="000000"/>
          <w:szCs w:val="24"/>
        </w:rPr>
        <w:t xml:space="preserve">. 10.12.21 </w:t>
      </w:r>
      <w:r w:rsidRPr="00BA4FA3">
        <w:rPr>
          <w:rStyle w:val="Emphasis"/>
          <w:rFonts w:ascii="GHEA Grapalat" w:hAnsi="GHEA Grapalat" w:cs="GHEA Grapalat"/>
          <w:b/>
          <w:bCs/>
          <w:color w:val="000000"/>
          <w:szCs w:val="24"/>
        </w:rPr>
        <w:t>ՀՕ</w:t>
      </w:r>
      <w:r w:rsidRPr="00BA4FA3">
        <w:rPr>
          <w:rStyle w:val="Emphasis"/>
          <w:rFonts w:ascii="GHEA Grapalat" w:hAnsi="GHEA Grapalat"/>
          <w:b/>
          <w:bCs/>
          <w:color w:val="000000"/>
          <w:szCs w:val="24"/>
        </w:rPr>
        <w:t>-392-</w:t>
      </w:r>
      <w:r w:rsidRPr="00BA4FA3">
        <w:rPr>
          <w:rStyle w:val="Emphasis"/>
          <w:rFonts w:ascii="GHEA Grapalat" w:hAnsi="GHEA Grapalat" w:cs="GHEA Grapalat"/>
          <w:b/>
          <w:bCs/>
          <w:color w:val="000000"/>
          <w:szCs w:val="24"/>
        </w:rPr>
        <w:t>Ն</w:t>
      </w:r>
      <w:r w:rsidRPr="00BA4FA3">
        <w:rPr>
          <w:rStyle w:val="Emphasis"/>
          <w:rFonts w:ascii="GHEA Grapalat" w:hAnsi="GHEA Grapalat"/>
          <w:b/>
          <w:bCs/>
          <w:color w:val="000000"/>
          <w:szCs w:val="24"/>
        </w:rPr>
        <w:t xml:space="preserve">, </w:t>
      </w:r>
      <w:r w:rsidRPr="00BA4FA3">
        <w:rPr>
          <w:rStyle w:val="Emphasis"/>
          <w:rFonts w:ascii="GHEA Grapalat" w:hAnsi="GHEA Grapalat" w:cs="GHEA Grapalat"/>
          <w:b/>
          <w:bCs/>
          <w:color w:val="000000"/>
          <w:szCs w:val="24"/>
        </w:rPr>
        <w:t>փոփ</w:t>
      </w:r>
      <w:r w:rsidRPr="00BA4FA3">
        <w:rPr>
          <w:rStyle w:val="Emphasis"/>
          <w:rFonts w:ascii="GHEA Grapalat" w:hAnsi="GHEA Grapalat"/>
          <w:b/>
          <w:bCs/>
          <w:color w:val="000000"/>
          <w:szCs w:val="24"/>
        </w:rPr>
        <w:t xml:space="preserve">. 09.06.22 </w:t>
      </w:r>
      <w:r w:rsidRPr="00BA4FA3">
        <w:rPr>
          <w:rStyle w:val="Emphasis"/>
          <w:rFonts w:ascii="GHEA Grapalat" w:hAnsi="GHEA Grapalat" w:cs="GHEA Grapalat"/>
          <w:b/>
          <w:bCs/>
          <w:color w:val="000000"/>
          <w:szCs w:val="24"/>
        </w:rPr>
        <w:t>ՀՕ</w:t>
      </w:r>
      <w:r w:rsidRPr="00BA4FA3">
        <w:rPr>
          <w:rStyle w:val="Emphasis"/>
          <w:rFonts w:ascii="GHEA Grapalat" w:hAnsi="GHEA Grapalat"/>
          <w:b/>
          <w:bCs/>
          <w:color w:val="000000"/>
          <w:szCs w:val="24"/>
        </w:rPr>
        <w:t>-174-</w:t>
      </w:r>
      <w:r w:rsidRPr="00BA4FA3">
        <w:rPr>
          <w:rStyle w:val="Emphasis"/>
          <w:rFonts w:ascii="GHEA Grapalat" w:hAnsi="GHEA Grapalat" w:cs="GHEA Grapalat"/>
          <w:b/>
          <w:bCs/>
          <w:color w:val="000000"/>
          <w:szCs w:val="24"/>
        </w:rPr>
        <w:t>Ն</w:t>
      </w:r>
      <w:r w:rsidRPr="00BA4FA3">
        <w:rPr>
          <w:rStyle w:val="Emphasis"/>
          <w:rFonts w:ascii="GHEA Grapalat" w:hAnsi="GHEA Grapalat"/>
          <w:b/>
          <w:bCs/>
          <w:color w:val="000000"/>
          <w:szCs w:val="24"/>
        </w:rPr>
        <w:t xml:space="preserve">, </w:t>
      </w:r>
      <w:r w:rsidRPr="00BA4FA3">
        <w:rPr>
          <w:rStyle w:val="Emphasis"/>
          <w:rFonts w:ascii="GHEA Grapalat" w:hAnsi="GHEA Grapalat" w:cs="GHEA Grapalat"/>
          <w:b/>
          <w:bCs/>
          <w:color w:val="000000"/>
          <w:szCs w:val="24"/>
        </w:rPr>
        <w:t>լրաց</w:t>
      </w:r>
      <w:r w:rsidRPr="00BA4FA3">
        <w:rPr>
          <w:rStyle w:val="Emphasis"/>
          <w:rFonts w:ascii="GHEA Grapalat" w:hAnsi="GHEA Grapalat"/>
          <w:b/>
          <w:bCs/>
          <w:color w:val="000000"/>
          <w:szCs w:val="24"/>
        </w:rPr>
        <w:t xml:space="preserve">. 25.10.23 </w:t>
      </w:r>
      <w:r w:rsidRPr="00BA4FA3">
        <w:rPr>
          <w:rStyle w:val="Emphasis"/>
          <w:rFonts w:ascii="GHEA Grapalat" w:hAnsi="GHEA Grapalat" w:cs="GHEA Grapalat"/>
          <w:b/>
          <w:bCs/>
          <w:color w:val="000000"/>
          <w:szCs w:val="24"/>
        </w:rPr>
        <w:t>ՀՕ</w:t>
      </w:r>
      <w:r w:rsidRPr="00BA4FA3">
        <w:rPr>
          <w:rStyle w:val="Emphasis"/>
          <w:rFonts w:ascii="GHEA Grapalat" w:hAnsi="GHEA Grapalat"/>
          <w:b/>
          <w:bCs/>
          <w:color w:val="000000"/>
          <w:szCs w:val="24"/>
        </w:rPr>
        <w:t>-320-</w:t>
      </w:r>
      <w:r w:rsidRPr="00BA4FA3">
        <w:rPr>
          <w:rStyle w:val="Emphasis"/>
          <w:rFonts w:ascii="GHEA Grapalat" w:hAnsi="GHEA Grapalat" w:cs="GHEA Grapalat"/>
          <w:b/>
          <w:bCs/>
          <w:color w:val="000000"/>
          <w:szCs w:val="24"/>
        </w:rPr>
        <w:t>Ն</w:t>
      </w:r>
      <w:r w:rsidRPr="00BA4FA3">
        <w:rPr>
          <w:rStyle w:val="Emphasis"/>
          <w:rFonts w:ascii="GHEA Grapalat" w:hAnsi="GHEA Grapalat"/>
          <w:b/>
          <w:bCs/>
          <w:color w:val="000000"/>
          <w:szCs w:val="24"/>
        </w:rPr>
        <w:t>,</w:t>
      </w:r>
      <w:r w:rsidRPr="00BA4FA3">
        <w:rPr>
          <w:rStyle w:val="Emphasis"/>
          <w:rFonts w:ascii="Calibri" w:hAnsi="Calibri" w:cs="Calibri"/>
          <w:b/>
          <w:bCs/>
          <w:color w:val="000000"/>
          <w:szCs w:val="24"/>
        </w:rPr>
        <w:t>  </w:t>
      </w:r>
      <w:r w:rsidRPr="00BA4FA3">
        <w:rPr>
          <w:rStyle w:val="Emphasis"/>
          <w:rFonts w:ascii="GHEA Grapalat" w:hAnsi="GHEA Grapalat" w:cs="GHEA Grapalat"/>
          <w:b/>
          <w:bCs/>
          <w:color w:val="000000"/>
          <w:szCs w:val="24"/>
        </w:rPr>
        <w:t>փոփ</w:t>
      </w:r>
      <w:r w:rsidRPr="00BA4FA3">
        <w:rPr>
          <w:rStyle w:val="Emphasis"/>
          <w:rFonts w:ascii="GHEA Grapalat" w:hAnsi="GHEA Grapalat"/>
          <w:b/>
          <w:bCs/>
          <w:color w:val="000000"/>
          <w:szCs w:val="24"/>
        </w:rPr>
        <w:t>.</w:t>
      </w:r>
      <w:r w:rsidRPr="00BA4FA3">
        <w:rPr>
          <w:rStyle w:val="Emphasis"/>
          <w:rFonts w:ascii="Calibri" w:hAnsi="Calibri" w:cs="Calibri"/>
          <w:b/>
          <w:bCs/>
          <w:color w:val="000000"/>
          <w:szCs w:val="24"/>
        </w:rPr>
        <w:t> </w:t>
      </w:r>
      <w:r w:rsidRPr="00BA4FA3">
        <w:rPr>
          <w:rStyle w:val="Emphasis"/>
          <w:rFonts w:ascii="GHEA Grapalat" w:hAnsi="GHEA Grapalat"/>
          <w:b/>
          <w:bCs/>
          <w:color w:val="000000"/>
          <w:szCs w:val="24"/>
        </w:rPr>
        <w:t xml:space="preserve">22.05.24 </w:t>
      </w:r>
      <w:r w:rsidRPr="00BA4FA3">
        <w:rPr>
          <w:rStyle w:val="Emphasis"/>
          <w:rFonts w:ascii="GHEA Grapalat" w:hAnsi="GHEA Grapalat" w:cs="GHEA Grapalat"/>
          <w:b/>
          <w:bCs/>
          <w:color w:val="000000"/>
          <w:szCs w:val="24"/>
        </w:rPr>
        <w:t>ՀՕ</w:t>
      </w:r>
      <w:r w:rsidRPr="00BA4FA3">
        <w:rPr>
          <w:rStyle w:val="Emphasis"/>
          <w:rFonts w:ascii="GHEA Grapalat" w:hAnsi="GHEA Grapalat"/>
          <w:b/>
          <w:bCs/>
          <w:color w:val="000000"/>
          <w:szCs w:val="24"/>
        </w:rPr>
        <w:t>-253-Ն)</w:t>
      </w:r>
    </w:p>
    <w:p w14:paraId="6875BD98" w14:textId="77777777" w:rsidR="00BA4FA3" w:rsidRPr="00BA4FA3" w:rsidRDefault="00BA4FA3" w:rsidP="00BA4FA3">
      <w:pPr>
        <w:pStyle w:val="NormalWeb"/>
        <w:shd w:val="clear" w:color="auto" w:fill="FFFFFF"/>
        <w:spacing w:before="0" w:beforeAutospacing="0" w:after="0" w:afterAutospacing="0"/>
        <w:ind w:firstLine="375"/>
        <w:rPr>
          <w:rFonts w:ascii="GHEA Grapalat" w:hAnsi="GHEA Grapalat"/>
          <w:color w:val="000000"/>
          <w:szCs w:val="24"/>
        </w:rPr>
      </w:pPr>
      <w:r w:rsidRPr="00BA4FA3">
        <w:rPr>
          <w:rStyle w:val="Emphasis"/>
          <w:rFonts w:ascii="GHEA Grapalat" w:hAnsi="GHEA Grapalat"/>
          <w:b/>
          <w:bCs/>
          <w:color w:val="000000"/>
          <w:szCs w:val="24"/>
        </w:rPr>
        <w:t>(22.05.24</w:t>
      </w:r>
      <w:r w:rsidRPr="00BA4FA3">
        <w:rPr>
          <w:rStyle w:val="Emphasis"/>
          <w:rFonts w:ascii="Calibri" w:hAnsi="Calibri" w:cs="Calibri"/>
          <w:b/>
          <w:bCs/>
          <w:color w:val="000000"/>
          <w:szCs w:val="24"/>
        </w:rPr>
        <w:t> </w:t>
      </w:r>
      <w:hyperlink r:id="rId7" w:history="1">
        <w:r w:rsidRPr="00BA4FA3">
          <w:rPr>
            <w:rStyle w:val="Hyperlink"/>
            <w:rFonts w:ascii="GHEA Grapalat" w:hAnsi="GHEA Grapalat"/>
            <w:b/>
            <w:bCs/>
            <w:i/>
            <w:iCs/>
            <w:szCs w:val="24"/>
          </w:rPr>
          <w:t>ՀՕ-253-Ն</w:t>
        </w:r>
      </w:hyperlink>
      <w:r w:rsidRPr="00BA4FA3">
        <w:rPr>
          <w:rStyle w:val="Emphasis"/>
          <w:rFonts w:ascii="Calibri" w:hAnsi="Calibri" w:cs="Calibri"/>
          <w:b/>
          <w:bCs/>
          <w:color w:val="000000"/>
          <w:szCs w:val="24"/>
        </w:rPr>
        <w:t> </w:t>
      </w:r>
      <w:r w:rsidRPr="00BA4FA3">
        <w:rPr>
          <w:rStyle w:val="Emphasis"/>
          <w:rFonts w:ascii="GHEA Grapalat" w:hAnsi="GHEA Grapalat" w:cs="GHEA Grapalat"/>
          <w:b/>
          <w:bCs/>
          <w:color w:val="000000"/>
          <w:szCs w:val="24"/>
        </w:rPr>
        <w:t>օրենքն</w:t>
      </w:r>
      <w:r w:rsidRPr="00BA4FA3">
        <w:rPr>
          <w:rStyle w:val="Emphasis"/>
          <w:rFonts w:ascii="Calibri" w:hAnsi="Calibri" w:cs="Calibri"/>
          <w:b/>
          <w:bCs/>
          <w:color w:val="000000"/>
          <w:szCs w:val="24"/>
        </w:rPr>
        <w:t> </w:t>
      </w:r>
      <w:r w:rsidRPr="00BA4FA3">
        <w:rPr>
          <w:rStyle w:val="Emphasis"/>
          <w:rFonts w:ascii="GHEA Grapalat" w:hAnsi="GHEA Grapalat" w:cs="GHEA Grapalat"/>
          <w:b/>
          <w:bCs/>
          <w:color w:val="000000"/>
          <w:szCs w:val="24"/>
        </w:rPr>
        <w:t>ունի</w:t>
      </w:r>
      <w:r w:rsidRPr="00BA4FA3">
        <w:rPr>
          <w:rStyle w:val="Emphasis"/>
          <w:rFonts w:ascii="GHEA Grapalat" w:hAnsi="GHEA Grapalat"/>
          <w:b/>
          <w:bCs/>
          <w:color w:val="000000"/>
          <w:szCs w:val="24"/>
        </w:rPr>
        <w:t xml:space="preserve"> </w:t>
      </w:r>
      <w:r w:rsidRPr="00BA4FA3">
        <w:rPr>
          <w:rStyle w:val="Emphasis"/>
          <w:rFonts w:ascii="GHEA Grapalat" w:hAnsi="GHEA Grapalat" w:cs="GHEA Grapalat"/>
          <w:b/>
          <w:bCs/>
          <w:color w:val="000000"/>
          <w:szCs w:val="24"/>
        </w:rPr>
        <w:t>անցումային</w:t>
      </w:r>
      <w:r w:rsidRPr="00BA4FA3">
        <w:rPr>
          <w:rStyle w:val="Emphasis"/>
          <w:rFonts w:ascii="GHEA Grapalat" w:hAnsi="GHEA Grapalat"/>
          <w:b/>
          <w:bCs/>
          <w:color w:val="000000"/>
          <w:szCs w:val="24"/>
        </w:rPr>
        <w:t xml:space="preserve"> </w:t>
      </w:r>
      <w:r w:rsidRPr="00BA4FA3">
        <w:rPr>
          <w:rStyle w:val="Emphasis"/>
          <w:rFonts w:ascii="GHEA Grapalat" w:hAnsi="GHEA Grapalat" w:cs="GHEA Grapalat"/>
          <w:b/>
          <w:bCs/>
          <w:color w:val="000000"/>
          <w:szCs w:val="24"/>
        </w:rPr>
        <w:t>դրույթ</w:t>
      </w:r>
      <w:r w:rsidRPr="00BA4FA3">
        <w:rPr>
          <w:rStyle w:val="Emphasis"/>
          <w:rFonts w:ascii="GHEA Grapalat" w:hAnsi="GHEA Grapalat"/>
          <w:b/>
          <w:bCs/>
          <w:color w:val="000000"/>
          <w:szCs w:val="24"/>
        </w:rPr>
        <w:t>)</w:t>
      </w:r>
      <w:r w:rsidRPr="00BA4FA3">
        <w:rPr>
          <w:rFonts w:ascii="Calibri" w:hAnsi="Calibri" w:cs="Calibri"/>
          <w:color w:val="000000"/>
          <w:szCs w:val="24"/>
        </w:rPr>
        <w:t>  </w:t>
      </w:r>
    </w:p>
    <w:p w14:paraId="03FBFDF1" w14:textId="77777777" w:rsidR="00BA4FA3" w:rsidRPr="00BA4FA3" w:rsidRDefault="00BA4FA3" w:rsidP="0076318A">
      <w:pPr>
        <w:shd w:val="clear" w:color="auto" w:fill="FFFFFF"/>
        <w:spacing w:line="276" w:lineRule="auto"/>
        <w:ind w:firstLine="375"/>
        <w:jc w:val="both"/>
        <w:rPr>
          <w:rFonts w:ascii="GHEA Grapalat" w:hAnsi="GHEA Grapalat"/>
          <w:color w:val="000000"/>
          <w:lang w:val="en-US" w:eastAsia="en-GB"/>
        </w:rPr>
      </w:pPr>
    </w:p>
    <w:p w14:paraId="3EB4794F" w14:textId="77777777" w:rsidR="007C6727" w:rsidRPr="0076318A" w:rsidRDefault="007C6727" w:rsidP="0076318A">
      <w:pPr>
        <w:shd w:val="clear" w:color="auto" w:fill="FFFFFF"/>
        <w:spacing w:line="276" w:lineRule="auto"/>
        <w:ind w:firstLine="375"/>
        <w:jc w:val="both"/>
        <w:rPr>
          <w:rFonts w:ascii="GHEA Grapalat" w:hAnsi="GHEA Grapalat"/>
          <w:color w:val="000000"/>
          <w:lang w:val="en-GB" w:eastAsia="en-GB"/>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7C6727" w:rsidRPr="00532734" w14:paraId="616E0EDF" w14:textId="77777777" w:rsidTr="007C6727">
        <w:trPr>
          <w:tblCellSpacing w:w="0" w:type="dxa"/>
        </w:trPr>
        <w:tc>
          <w:tcPr>
            <w:tcW w:w="2025" w:type="dxa"/>
            <w:shd w:val="clear" w:color="auto" w:fill="FFFFFF"/>
            <w:hideMark/>
          </w:tcPr>
          <w:p w14:paraId="0E669B10" w14:textId="7882554A" w:rsidR="007C6727" w:rsidRPr="007C6727" w:rsidRDefault="007C6727" w:rsidP="007C6727">
            <w:pPr>
              <w:spacing w:line="276" w:lineRule="auto"/>
              <w:jc w:val="both"/>
              <w:rPr>
                <w:rFonts w:ascii="GHEA Grapalat" w:hAnsi="GHEA Grapalat"/>
                <w:color w:val="000000"/>
                <w:lang w:val="en-GB" w:eastAsia="en-GB"/>
              </w:rPr>
            </w:pPr>
            <w:r w:rsidRPr="007C6727">
              <w:rPr>
                <w:rFonts w:ascii="GHEA Grapalat" w:hAnsi="GHEA Grapalat"/>
                <w:b/>
                <w:bCs/>
                <w:color w:val="000000"/>
                <w:lang w:val="en-GB" w:eastAsia="en-GB"/>
              </w:rPr>
              <w:t>Հոդված 18.</w:t>
            </w:r>
          </w:p>
        </w:tc>
        <w:tc>
          <w:tcPr>
            <w:tcW w:w="0" w:type="auto"/>
            <w:shd w:val="clear" w:color="auto" w:fill="FFFFFF"/>
            <w:hideMark/>
          </w:tcPr>
          <w:p w14:paraId="11576944" w14:textId="77777777" w:rsidR="007C6727" w:rsidRPr="007C6727" w:rsidRDefault="007C6727" w:rsidP="007C6727">
            <w:pPr>
              <w:spacing w:line="276" w:lineRule="auto"/>
              <w:jc w:val="both"/>
              <w:rPr>
                <w:rFonts w:ascii="GHEA Grapalat" w:hAnsi="GHEA Grapalat"/>
                <w:color w:val="000000"/>
                <w:lang w:val="en-GB" w:eastAsia="en-GB"/>
              </w:rPr>
            </w:pPr>
            <w:r w:rsidRPr="007C6727">
              <w:rPr>
                <w:rFonts w:ascii="GHEA Grapalat" w:hAnsi="GHEA Grapalat"/>
                <w:b/>
                <w:bCs/>
                <w:color w:val="000000"/>
                <w:lang w:val="en-GB" w:eastAsia="en-GB"/>
              </w:rPr>
              <w:t>ՊԵՏԱԿԱՆ ԿԱԶՄԱԿԵՐՊՈՒԹՅԱՆ ԿՈԼԵԳԻԱԼ ԿԱՌԱՎԱՐՄԱՆ ՄԱՐՄԻՆԸ</w:t>
            </w:r>
          </w:p>
        </w:tc>
      </w:tr>
    </w:tbl>
    <w:p w14:paraId="563D718E" w14:textId="77777777" w:rsidR="007C6727" w:rsidRPr="007C6727" w:rsidRDefault="007C6727" w:rsidP="007C6727">
      <w:pPr>
        <w:shd w:val="clear" w:color="auto" w:fill="FFFFFF"/>
        <w:spacing w:line="276" w:lineRule="auto"/>
        <w:ind w:firstLine="375"/>
        <w:jc w:val="both"/>
        <w:rPr>
          <w:rFonts w:ascii="GHEA Grapalat" w:hAnsi="GHEA Grapalat"/>
          <w:color w:val="000000"/>
          <w:lang w:val="en-GB" w:eastAsia="en-GB"/>
        </w:rPr>
      </w:pPr>
      <w:r w:rsidRPr="007C6727">
        <w:rPr>
          <w:rFonts w:ascii="Calibri" w:hAnsi="Calibri" w:cs="Calibri"/>
          <w:color w:val="000000"/>
          <w:lang w:val="en-GB" w:eastAsia="en-GB"/>
        </w:rPr>
        <w:t> </w:t>
      </w:r>
    </w:p>
    <w:p w14:paraId="0E3A27AF" w14:textId="77777777" w:rsidR="007C6727" w:rsidRPr="007C6727" w:rsidRDefault="007C6727" w:rsidP="007C6727">
      <w:pPr>
        <w:shd w:val="clear" w:color="auto" w:fill="FFFFFF"/>
        <w:spacing w:line="276" w:lineRule="auto"/>
        <w:ind w:firstLine="375"/>
        <w:jc w:val="both"/>
        <w:rPr>
          <w:rFonts w:ascii="GHEA Grapalat" w:hAnsi="GHEA Grapalat"/>
          <w:color w:val="000000"/>
          <w:lang w:val="en-GB" w:eastAsia="en-GB"/>
        </w:rPr>
      </w:pPr>
      <w:r w:rsidRPr="007C6727">
        <w:rPr>
          <w:rFonts w:ascii="GHEA Grapalat" w:hAnsi="GHEA Grapalat"/>
          <w:color w:val="000000"/>
          <w:lang w:val="en-GB" w:eastAsia="en-GB"/>
        </w:rPr>
        <w:t>1. Հիմնադրի որոշմամբ կամ պետական կազմակերպության կանոնադրությամբ նախատեսված դեպքերում ձևավորվում է պետական կազմակերպության կոլեգիալ կառավարման մարմին:</w:t>
      </w:r>
    </w:p>
    <w:p w14:paraId="681128E8" w14:textId="77777777" w:rsidR="007C6727" w:rsidRPr="007C6727" w:rsidRDefault="007C6727" w:rsidP="007C6727">
      <w:pPr>
        <w:shd w:val="clear" w:color="auto" w:fill="FFFFFF"/>
        <w:spacing w:line="276" w:lineRule="auto"/>
        <w:ind w:firstLine="375"/>
        <w:jc w:val="both"/>
        <w:rPr>
          <w:rFonts w:ascii="GHEA Grapalat" w:hAnsi="GHEA Grapalat"/>
          <w:color w:val="000000"/>
          <w:lang w:val="en-GB" w:eastAsia="en-GB"/>
        </w:rPr>
      </w:pPr>
      <w:r w:rsidRPr="007C6727">
        <w:rPr>
          <w:rFonts w:ascii="GHEA Grapalat" w:hAnsi="GHEA Grapalat"/>
          <w:color w:val="000000"/>
          <w:lang w:val="en-GB" w:eastAsia="en-GB"/>
        </w:rPr>
        <w:t>Պետական կազմակերպության կոլեգիալ կառավարման մարմնի ձևավորման և գործունեության կարգը, նրա լիազորությունները սահմանվում են պետական կազմակերպության կանոնադրությամբ:</w:t>
      </w:r>
    </w:p>
    <w:p w14:paraId="755B3F4B" w14:textId="77777777" w:rsidR="007C6727" w:rsidRPr="007C6727" w:rsidRDefault="007C6727" w:rsidP="007C6727">
      <w:pPr>
        <w:shd w:val="clear" w:color="auto" w:fill="FFFFFF"/>
        <w:spacing w:line="276" w:lineRule="auto"/>
        <w:ind w:firstLine="375"/>
        <w:jc w:val="both"/>
        <w:rPr>
          <w:rFonts w:ascii="GHEA Grapalat" w:hAnsi="GHEA Grapalat"/>
          <w:color w:val="000000"/>
          <w:lang w:val="en-GB" w:eastAsia="en-GB"/>
        </w:rPr>
      </w:pPr>
      <w:r w:rsidRPr="007C6727">
        <w:rPr>
          <w:rFonts w:ascii="GHEA Grapalat" w:hAnsi="GHEA Grapalat"/>
          <w:color w:val="000000"/>
          <w:lang w:val="en-GB" w:eastAsia="en-GB"/>
        </w:rPr>
        <w:t>2. Պետական կազմակերպության կոլեգիալ կառավարման մարմնի անդամ կարող են լինել միայն ֆիզիկական անձինք: Պետական կազմակերպության գործադիր մարմնում նշանակված անձը չի կարող լինել կոլեգիալ կառավարման մարմնի անդամ: Նա իրավունք ունի կոլեգիալ կառավարման մարմնի նիստերին մասնակցել խորհրդակցական ձայնի իրավունքով:</w:t>
      </w:r>
    </w:p>
    <w:p w14:paraId="4898197B" w14:textId="77777777" w:rsidR="007C6727" w:rsidRPr="007C6727" w:rsidRDefault="007C6727" w:rsidP="007C6727">
      <w:pPr>
        <w:shd w:val="clear" w:color="auto" w:fill="FFFFFF"/>
        <w:spacing w:line="276" w:lineRule="auto"/>
        <w:ind w:firstLine="375"/>
        <w:jc w:val="both"/>
        <w:rPr>
          <w:rFonts w:ascii="GHEA Grapalat" w:hAnsi="GHEA Grapalat"/>
          <w:color w:val="000000"/>
          <w:lang w:val="en-GB" w:eastAsia="en-GB"/>
        </w:rPr>
      </w:pPr>
      <w:r w:rsidRPr="007C6727">
        <w:rPr>
          <w:rFonts w:ascii="GHEA Grapalat" w:hAnsi="GHEA Grapalat"/>
          <w:color w:val="000000"/>
          <w:lang w:val="en-GB" w:eastAsia="en-GB"/>
        </w:rPr>
        <w:lastRenderedPageBreak/>
        <w:t>3. Պետական կազմակերպության կոլեգիալ կառավարման մարմնի անդամների քանակական կազմը սահմանվում է պետական կազմակերպության կանոնադրությամբ, բայց չի կարող 3 հոգուց պակաս լինել:</w:t>
      </w:r>
    </w:p>
    <w:p w14:paraId="0E1659A1" w14:textId="3E3C9B2F" w:rsidR="007C6727" w:rsidRPr="007C6727" w:rsidRDefault="007C6727" w:rsidP="007C6727">
      <w:pPr>
        <w:shd w:val="clear" w:color="auto" w:fill="FFFFFF"/>
        <w:spacing w:line="276" w:lineRule="auto"/>
        <w:ind w:firstLine="375"/>
        <w:jc w:val="both"/>
        <w:rPr>
          <w:rFonts w:ascii="GHEA Grapalat" w:hAnsi="GHEA Grapalat"/>
          <w:color w:val="000000"/>
          <w:lang w:val="en-GB" w:eastAsia="en-GB"/>
        </w:rPr>
      </w:pPr>
      <w:r w:rsidRPr="007C6727">
        <w:rPr>
          <w:rFonts w:ascii="GHEA Grapalat" w:hAnsi="GHEA Grapalat"/>
          <w:color w:val="000000"/>
          <w:lang w:val="en-GB" w:eastAsia="en-GB"/>
        </w:rPr>
        <w:t xml:space="preserve">4. </w:t>
      </w:r>
      <w:del w:id="4" w:author="user" w:date="2025-03-10T18:07:00Z">
        <w:r w:rsidRPr="007C6727" w:rsidDel="00394678">
          <w:rPr>
            <w:rFonts w:ascii="GHEA Grapalat" w:hAnsi="GHEA Grapalat"/>
            <w:color w:val="000000"/>
            <w:lang w:val="en-GB" w:eastAsia="en-GB"/>
          </w:rPr>
          <w:delText>Բարձրագույն կրթական ծրագրեր իրականացնող պետական կազմակերպության կոլեգիալ կառավարման մարմնի անդամների ոչ պակաս, քան քսանհինգ տոկոսը պետք է կազմեն պետական կազմակերպության սովորողները, որոնց ընտրում են սովորողների ինքնակառավարման մարմինների ընդհանուր ժողովները:</w:delText>
        </w:r>
      </w:del>
      <w:ins w:id="5" w:author="user" w:date="2025-03-10T18:07:00Z">
        <w:r w:rsidR="00394678" w:rsidRPr="00394678">
          <w:rPr>
            <w:rFonts w:ascii="GHEA Grapalat" w:hAnsi="GHEA Grapalat" w:cs="GHEA Grapalat"/>
            <w:color w:val="000000"/>
            <w:lang w:val="en-GB"/>
            <w:rPrChange w:id="6"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Պետության</w:t>
        </w:r>
        <w:r w:rsidR="00394678" w:rsidRPr="00394678">
          <w:rPr>
            <w:rFonts w:ascii="GHEA Grapalat" w:hAnsi="GHEA Grapalat" w:cs="GHEA Grapalat"/>
            <w:color w:val="000000"/>
            <w:lang w:val="en-GB"/>
            <w:rPrChange w:id="7"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հիմնադրած՝</w:t>
        </w:r>
        <w:r w:rsidR="00394678" w:rsidRPr="00394678">
          <w:rPr>
            <w:rFonts w:ascii="GHEA Grapalat" w:hAnsi="GHEA Grapalat" w:cs="GHEA Grapalat"/>
            <w:color w:val="000000"/>
            <w:lang w:val="en-GB"/>
            <w:rPrChange w:id="8"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բարձրագույն</w:t>
        </w:r>
        <w:r w:rsidR="00394678" w:rsidRPr="00394678">
          <w:rPr>
            <w:rFonts w:ascii="GHEA Grapalat" w:hAnsi="GHEA Grapalat" w:cs="GHEA Grapalat"/>
            <w:color w:val="000000"/>
            <w:lang w:val="en-GB"/>
            <w:rPrChange w:id="9"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կրթական</w:t>
        </w:r>
        <w:r w:rsidR="00394678" w:rsidRPr="00394678">
          <w:rPr>
            <w:rFonts w:ascii="GHEA Grapalat" w:hAnsi="GHEA Grapalat" w:cs="GHEA Grapalat"/>
            <w:color w:val="000000"/>
            <w:lang w:val="en-GB"/>
            <w:rPrChange w:id="10"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ծրագրեր</w:t>
        </w:r>
        <w:r w:rsidR="00394678" w:rsidRPr="00394678">
          <w:rPr>
            <w:rFonts w:ascii="GHEA Grapalat" w:hAnsi="GHEA Grapalat" w:cs="GHEA Grapalat"/>
            <w:color w:val="000000"/>
            <w:lang w:val="en-GB"/>
            <w:rPrChange w:id="11"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իրականացնող</w:t>
        </w:r>
        <w:r w:rsidR="00394678" w:rsidRPr="00394678">
          <w:rPr>
            <w:rFonts w:ascii="GHEA Grapalat" w:hAnsi="GHEA Grapalat" w:cs="GHEA Grapalat"/>
            <w:color w:val="000000"/>
            <w:lang w:val="en-GB"/>
            <w:rPrChange w:id="12"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պետական</w:t>
        </w:r>
        <w:r w:rsidR="00394678" w:rsidRPr="00394678">
          <w:rPr>
            <w:rFonts w:ascii="GHEA Grapalat" w:hAnsi="GHEA Grapalat" w:cs="GHEA Grapalat"/>
            <w:color w:val="000000"/>
            <w:lang w:val="en-GB"/>
            <w:rPrChange w:id="13"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կազմակերպության</w:t>
        </w:r>
        <w:r w:rsidR="00394678" w:rsidRPr="00394678">
          <w:rPr>
            <w:rFonts w:ascii="GHEA Grapalat" w:hAnsi="GHEA Grapalat" w:cs="GHEA Grapalat"/>
            <w:color w:val="000000"/>
            <w:lang w:val="en-GB"/>
            <w:rPrChange w:id="14"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կամ</w:t>
        </w:r>
        <w:r w:rsidR="00394678" w:rsidRPr="00394678">
          <w:rPr>
            <w:rFonts w:ascii="GHEA Grapalat" w:hAnsi="GHEA Grapalat" w:cs="GHEA Grapalat"/>
            <w:color w:val="000000"/>
            <w:lang w:val="en-GB"/>
            <w:rPrChange w:id="15"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գիտական</w:t>
        </w:r>
        <w:r w:rsidR="00394678" w:rsidRPr="00394678">
          <w:rPr>
            <w:rFonts w:ascii="GHEA Grapalat" w:hAnsi="GHEA Grapalat" w:cs="GHEA Grapalat"/>
            <w:color w:val="000000"/>
            <w:lang w:val="en-GB"/>
            <w:rPrChange w:id="16"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կազմակերպության</w:t>
        </w:r>
        <w:r w:rsidR="00394678" w:rsidRPr="00394678">
          <w:rPr>
            <w:rFonts w:ascii="GHEA Grapalat" w:hAnsi="GHEA Grapalat" w:cs="GHEA Grapalat"/>
            <w:color w:val="000000"/>
            <w:lang w:val="en-GB"/>
            <w:rPrChange w:id="17"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կառավարման</w:t>
        </w:r>
        <w:r w:rsidR="00394678" w:rsidRPr="00394678">
          <w:rPr>
            <w:rFonts w:ascii="GHEA Grapalat" w:hAnsi="GHEA Grapalat" w:cs="GHEA Grapalat"/>
            <w:color w:val="000000"/>
            <w:lang w:val="en-GB"/>
            <w:rPrChange w:id="18"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մարմինները</w:t>
        </w:r>
        <w:r w:rsidR="00394678" w:rsidRPr="00394678">
          <w:rPr>
            <w:rFonts w:ascii="GHEA Grapalat" w:hAnsi="GHEA Grapalat" w:cs="GHEA Grapalat"/>
            <w:color w:val="000000"/>
            <w:lang w:val="en-GB"/>
            <w:rPrChange w:id="19"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ձևավորվում</w:t>
        </w:r>
        <w:r w:rsidR="00394678" w:rsidRPr="00394678">
          <w:rPr>
            <w:rFonts w:ascii="GHEA Grapalat" w:hAnsi="GHEA Grapalat" w:cs="GHEA Grapalat"/>
            <w:color w:val="000000"/>
            <w:lang w:val="en-GB"/>
            <w:rPrChange w:id="20"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են</w:t>
        </w:r>
        <w:r w:rsidR="00394678" w:rsidRPr="00394678">
          <w:rPr>
            <w:rFonts w:ascii="GHEA Grapalat" w:hAnsi="GHEA Grapalat" w:cs="GHEA Grapalat"/>
            <w:color w:val="000000"/>
            <w:lang w:val="en-GB"/>
            <w:rPrChange w:id="21"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Բարձրագույն</w:t>
        </w:r>
        <w:r w:rsidR="00394678" w:rsidRPr="00394678">
          <w:rPr>
            <w:rFonts w:ascii="GHEA Grapalat" w:hAnsi="GHEA Grapalat" w:cs="GHEA Grapalat"/>
            <w:color w:val="000000"/>
            <w:lang w:val="en-GB"/>
            <w:rPrChange w:id="22"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կրթության</w:t>
        </w:r>
        <w:r w:rsidR="00394678" w:rsidRPr="00394678">
          <w:rPr>
            <w:rFonts w:ascii="GHEA Grapalat" w:hAnsi="GHEA Grapalat" w:cs="GHEA Grapalat"/>
            <w:color w:val="000000"/>
            <w:lang w:val="en-GB"/>
            <w:rPrChange w:id="23"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և</w:t>
        </w:r>
        <w:r w:rsidR="00394678" w:rsidRPr="00394678">
          <w:rPr>
            <w:rFonts w:ascii="GHEA Grapalat" w:hAnsi="GHEA Grapalat" w:cs="GHEA Grapalat"/>
            <w:color w:val="000000"/>
            <w:lang w:val="en-GB"/>
            <w:rPrChange w:id="24"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գիտության</w:t>
        </w:r>
        <w:r w:rsidR="00394678" w:rsidRPr="00394678">
          <w:rPr>
            <w:rFonts w:ascii="GHEA Grapalat" w:hAnsi="GHEA Grapalat" w:cs="GHEA Grapalat"/>
            <w:color w:val="000000"/>
            <w:lang w:val="en-GB"/>
            <w:rPrChange w:id="25"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մասին</w:t>
        </w:r>
        <w:r w:rsidR="00394678" w:rsidRPr="00394678">
          <w:rPr>
            <w:rFonts w:ascii="GHEA Grapalat" w:hAnsi="GHEA Grapalat" w:cs="GHEA Grapalat"/>
            <w:color w:val="000000"/>
            <w:lang w:val="en-GB"/>
            <w:rPrChange w:id="26"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օրենքին</w:t>
        </w:r>
        <w:r w:rsidR="00394678" w:rsidRPr="00394678">
          <w:rPr>
            <w:rFonts w:ascii="GHEA Grapalat" w:hAnsi="GHEA Grapalat" w:cs="GHEA Grapalat"/>
            <w:color w:val="000000"/>
            <w:lang w:val="en-GB"/>
            <w:rPrChange w:id="27" w:author="user" w:date="2025-03-10T18:07:00Z">
              <w:rPr>
                <w:rFonts w:ascii="GHEA Grapalat" w:hAnsi="GHEA Grapalat" w:cs="GHEA Grapalat"/>
                <w:color w:val="000000"/>
              </w:rPr>
            </w:rPrChange>
          </w:rPr>
          <w:t xml:space="preserve"> </w:t>
        </w:r>
        <w:r w:rsidR="00394678" w:rsidRPr="0050711D">
          <w:rPr>
            <w:rFonts w:ascii="GHEA Grapalat" w:hAnsi="GHEA Grapalat" w:cs="GHEA Grapalat"/>
            <w:color w:val="000000"/>
          </w:rPr>
          <w:t>համապատասխան</w:t>
        </w:r>
        <w:r w:rsidR="00394678" w:rsidRPr="00394678">
          <w:rPr>
            <w:rFonts w:ascii="GHEA Grapalat" w:hAnsi="GHEA Grapalat" w:cs="GHEA Grapalat"/>
            <w:color w:val="000000"/>
            <w:lang w:val="en-GB"/>
            <w:rPrChange w:id="28" w:author="user" w:date="2025-03-10T18:07:00Z">
              <w:rPr>
                <w:rFonts w:ascii="GHEA Grapalat" w:hAnsi="GHEA Grapalat" w:cs="GHEA Grapalat"/>
                <w:color w:val="000000"/>
              </w:rPr>
            </w:rPrChange>
          </w:rPr>
          <w:t>»</w:t>
        </w:r>
        <w:r w:rsidR="00394678" w:rsidRPr="0050711D">
          <w:rPr>
            <w:rFonts w:ascii="GHEA Grapalat" w:hAnsi="GHEA Grapalat" w:cs="GHEA Grapalat"/>
            <w:color w:val="000000"/>
          </w:rPr>
          <w:t>։</w:t>
        </w:r>
      </w:ins>
    </w:p>
    <w:p w14:paraId="0A793614" w14:textId="77777777" w:rsidR="007C6727" w:rsidRPr="007C6727" w:rsidRDefault="007C6727" w:rsidP="007C6727">
      <w:pPr>
        <w:shd w:val="clear" w:color="auto" w:fill="FFFFFF"/>
        <w:spacing w:line="276" w:lineRule="auto"/>
        <w:ind w:firstLine="375"/>
        <w:jc w:val="both"/>
        <w:rPr>
          <w:rFonts w:ascii="GHEA Grapalat" w:hAnsi="GHEA Grapalat"/>
          <w:color w:val="000000"/>
          <w:lang w:val="en-GB" w:eastAsia="en-GB"/>
        </w:rPr>
      </w:pPr>
      <w:r w:rsidRPr="007C6727">
        <w:rPr>
          <w:rFonts w:ascii="GHEA Grapalat" w:hAnsi="GHEA Grapalat"/>
          <w:color w:val="000000"/>
          <w:lang w:val="en-GB" w:eastAsia="en-GB"/>
        </w:rPr>
        <w:t>Հանրակրթական կրթական ծրագրեր իրականացնող պետական կազմակերպության կոլեգիալ կառավարման մարմնի անդամների ոչ պակաս, քան քսան տոկոսը պետք է կազմեն աշակերտների ծնողները, որոնց ընտրում են նրանց ինքնակառավարման մարմինների ընդհանուր ժողովները:</w:t>
      </w:r>
    </w:p>
    <w:p w14:paraId="671C66C5" w14:textId="4A84981F" w:rsidR="007C6727" w:rsidRDefault="007C6727" w:rsidP="007C6727">
      <w:pPr>
        <w:shd w:val="clear" w:color="auto" w:fill="FFFFFF"/>
        <w:spacing w:line="276" w:lineRule="auto"/>
        <w:ind w:firstLine="375"/>
        <w:jc w:val="both"/>
        <w:rPr>
          <w:rFonts w:ascii="GHEA Grapalat" w:hAnsi="GHEA Grapalat"/>
          <w:color w:val="000000"/>
          <w:lang w:val="en-GB" w:eastAsia="en-GB"/>
        </w:rPr>
      </w:pPr>
      <w:r w:rsidRPr="007C6727">
        <w:rPr>
          <w:rFonts w:ascii="GHEA Grapalat" w:hAnsi="GHEA Grapalat"/>
          <w:color w:val="000000"/>
          <w:lang w:val="en-GB" w:eastAsia="en-GB"/>
        </w:rPr>
        <w:t>Այլ բնագավառների պետական կազմակերպության կոլեգիալ կառավարման մարմնի անդամների ոչ պակաս, քան քսան տոկոսը պետք է կազմեն պետական կազմակերպության աշխատավորական կոլեկտիվի անդամները, որոնց ընտրում են աշխատավորական կոլեկտիվի ընդհանուր ժողովները:</w:t>
      </w:r>
    </w:p>
    <w:p w14:paraId="0B5C3112" w14:textId="77777777" w:rsidR="00136D2C" w:rsidRPr="00136D2C" w:rsidRDefault="00136D2C" w:rsidP="00136D2C">
      <w:pPr>
        <w:shd w:val="clear" w:color="auto" w:fill="FFFFFF"/>
        <w:ind w:firstLine="375"/>
        <w:rPr>
          <w:rFonts w:ascii="GHEA Grapalat" w:hAnsi="GHEA Grapalat"/>
          <w:color w:val="000000"/>
          <w:lang w:val="en-GB" w:eastAsia="en-GB"/>
        </w:rPr>
      </w:pPr>
      <w:r w:rsidRPr="00136D2C">
        <w:rPr>
          <w:rFonts w:ascii="GHEA Grapalat" w:hAnsi="GHEA Grapalat"/>
          <w:b/>
          <w:bCs/>
          <w:i/>
          <w:iCs/>
          <w:color w:val="000000"/>
          <w:lang w:val="en-GB" w:eastAsia="en-GB"/>
        </w:rPr>
        <w:t>(18-րդ հոդվածը փոփ.</w:t>
      </w:r>
      <w:r w:rsidRPr="00136D2C">
        <w:rPr>
          <w:rFonts w:ascii="Calibri" w:hAnsi="Calibri" w:cs="Calibri"/>
          <w:b/>
          <w:bCs/>
          <w:i/>
          <w:iCs/>
          <w:color w:val="000000"/>
          <w:lang w:val="en-GB" w:eastAsia="en-GB"/>
        </w:rPr>
        <w:t> </w:t>
      </w:r>
      <w:r w:rsidRPr="00136D2C">
        <w:rPr>
          <w:rFonts w:ascii="GHEA Grapalat" w:hAnsi="GHEA Grapalat"/>
          <w:b/>
          <w:bCs/>
          <w:i/>
          <w:iCs/>
          <w:color w:val="000000"/>
          <w:lang w:val="en-GB" w:eastAsia="en-GB"/>
        </w:rPr>
        <w:t xml:space="preserve">22.05.24 </w:t>
      </w:r>
      <w:r w:rsidRPr="00136D2C">
        <w:rPr>
          <w:rFonts w:ascii="GHEA Grapalat" w:hAnsi="GHEA Grapalat" w:cs="GHEA Grapalat"/>
          <w:b/>
          <w:bCs/>
          <w:i/>
          <w:iCs/>
          <w:color w:val="000000"/>
          <w:lang w:val="en-GB" w:eastAsia="en-GB"/>
        </w:rPr>
        <w:t>ՀՕ</w:t>
      </w:r>
      <w:r w:rsidRPr="00136D2C">
        <w:rPr>
          <w:rFonts w:ascii="GHEA Grapalat" w:hAnsi="GHEA Grapalat"/>
          <w:b/>
          <w:bCs/>
          <w:i/>
          <w:iCs/>
          <w:color w:val="000000"/>
          <w:lang w:val="en-GB" w:eastAsia="en-GB"/>
        </w:rPr>
        <w:t>-253-</w:t>
      </w:r>
      <w:r w:rsidRPr="00136D2C">
        <w:rPr>
          <w:rFonts w:ascii="GHEA Grapalat" w:hAnsi="GHEA Grapalat" w:cs="GHEA Grapalat"/>
          <w:b/>
          <w:bCs/>
          <w:i/>
          <w:iCs/>
          <w:color w:val="000000"/>
          <w:lang w:val="en-GB" w:eastAsia="en-GB"/>
        </w:rPr>
        <w:t>Ն</w:t>
      </w:r>
      <w:r w:rsidRPr="00136D2C">
        <w:rPr>
          <w:rFonts w:ascii="GHEA Grapalat" w:hAnsi="GHEA Grapalat"/>
          <w:b/>
          <w:bCs/>
          <w:i/>
          <w:iCs/>
          <w:color w:val="000000"/>
          <w:lang w:val="en-GB" w:eastAsia="en-GB"/>
        </w:rPr>
        <w:t>)</w:t>
      </w:r>
    </w:p>
    <w:p w14:paraId="6AD331D0" w14:textId="77777777" w:rsidR="00136D2C" w:rsidRPr="00136D2C" w:rsidRDefault="00136D2C" w:rsidP="00136D2C">
      <w:pPr>
        <w:shd w:val="clear" w:color="auto" w:fill="FFFFFF"/>
        <w:ind w:firstLine="375"/>
        <w:rPr>
          <w:rFonts w:ascii="GHEA Grapalat" w:hAnsi="GHEA Grapalat"/>
          <w:color w:val="000000"/>
          <w:lang w:val="en-GB" w:eastAsia="en-GB"/>
        </w:rPr>
      </w:pPr>
      <w:r w:rsidRPr="00136D2C">
        <w:rPr>
          <w:rFonts w:ascii="GHEA Grapalat" w:hAnsi="GHEA Grapalat"/>
          <w:b/>
          <w:bCs/>
          <w:i/>
          <w:iCs/>
          <w:color w:val="000000"/>
          <w:lang w:val="en-GB" w:eastAsia="en-GB"/>
        </w:rPr>
        <w:t>(22.05.24</w:t>
      </w:r>
      <w:r w:rsidRPr="00136D2C">
        <w:rPr>
          <w:rFonts w:ascii="Calibri" w:hAnsi="Calibri" w:cs="Calibri"/>
          <w:b/>
          <w:bCs/>
          <w:i/>
          <w:iCs/>
          <w:color w:val="000000"/>
          <w:lang w:val="en-GB" w:eastAsia="en-GB"/>
        </w:rPr>
        <w:t> </w:t>
      </w:r>
      <w:r w:rsidR="00196F81">
        <w:fldChar w:fldCharType="begin"/>
      </w:r>
      <w:r w:rsidR="00196F81" w:rsidRPr="00532734">
        <w:rPr>
          <w:lang w:val="en-GB"/>
          <w:rPrChange w:id="29" w:author="Անի Վիրաբյան ԲԿԳԿ" w:date="2025-03-11T17:42:00Z">
            <w:rPr/>
          </w:rPrChange>
        </w:rPr>
        <w:instrText xml:space="preserve"> HYPERLINK "https://www.arlis.am/DocumentView.aspx?docid=193924" </w:instrText>
      </w:r>
      <w:r w:rsidR="00196F81">
        <w:fldChar w:fldCharType="separate"/>
      </w:r>
      <w:r w:rsidRPr="00136D2C">
        <w:rPr>
          <w:rFonts w:ascii="GHEA Grapalat" w:hAnsi="GHEA Grapalat"/>
          <w:b/>
          <w:bCs/>
          <w:i/>
          <w:iCs/>
          <w:color w:val="0000FF"/>
          <w:u w:val="single"/>
          <w:lang w:val="en-GB" w:eastAsia="en-GB"/>
        </w:rPr>
        <w:t>ՀՕ-253-Ն</w:t>
      </w:r>
      <w:r w:rsidR="00196F81">
        <w:rPr>
          <w:rFonts w:ascii="GHEA Grapalat" w:hAnsi="GHEA Grapalat"/>
          <w:b/>
          <w:bCs/>
          <w:i/>
          <w:iCs/>
          <w:color w:val="0000FF"/>
          <w:u w:val="single"/>
          <w:lang w:val="en-GB" w:eastAsia="en-GB"/>
        </w:rPr>
        <w:fldChar w:fldCharType="end"/>
      </w:r>
      <w:r w:rsidRPr="00136D2C">
        <w:rPr>
          <w:rFonts w:ascii="Calibri" w:hAnsi="Calibri" w:cs="Calibri"/>
          <w:b/>
          <w:bCs/>
          <w:i/>
          <w:iCs/>
          <w:color w:val="000000"/>
          <w:lang w:val="en-GB" w:eastAsia="en-GB"/>
        </w:rPr>
        <w:t> </w:t>
      </w:r>
      <w:r w:rsidRPr="00136D2C">
        <w:rPr>
          <w:rFonts w:ascii="GHEA Grapalat" w:hAnsi="GHEA Grapalat" w:cs="GHEA Grapalat"/>
          <w:b/>
          <w:bCs/>
          <w:i/>
          <w:iCs/>
          <w:color w:val="000000"/>
          <w:lang w:val="en-GB" w:eastAsia="en-GB"/>
        </w:rPr>
        <w:t>օրենքն</w:t>
      </w:r>
      <w:r w:rsidRPr="00136D2C">
        <w:rPr>
          <w:rFonts w:ascii="Calibri" w:hAnsi="Calibri" w:cs="Calibri"/>
          <w:b/>
          <w:bCs/>
          <w:i/>
          <w:iCs/>
          <w:color w:val="000000"/>
          <w:lang w:val="en-GB" w:eastAsia="en-GB"/>
        </w:rPr>
        <w:t> </w:t>
      </w:r>
      <w:r w:rsidRPr="00136D2C">
        <w:rPr>
          <w:rFonts w:ascii="GHEA Grapalat" w:hAnsi="GHEA Grapalat" w:cs="GHEA Grapalat"/>
          <w:b/>
          <w:bCs/>
          <w:i/>
          <w:iCs/>
          <w:color w:val="000000"/>
          <w:lang w:val="en-GB" w:eastAsia="en-GB"/>
        </w:rPr>
        <w:t>ունի</w:t>
      </w:r>
      <w:r w:rsidRPr="00136D2C">
        <w:rPr>
          <w:rFonts w:ascii="GHEA Grapalat" w:hAnsi="GHEA Grapalat"/>
          <w:b/>
          <w:bCs/>
          <w:i/>
          <w:iCs/>
          <w:color w:val="000000"/>
          <w:lang w:val="en-GB" w:eastAsia="en-GB"/>
        </w:rPr>
        <w:t xml:space="preserve"> </w:t>
      </w:r>
      <w:r w:rsidRPr="00136D2C">
        <w:rPr>
          <w:rFonts w:ascii="GHEA Grapalat" w:hAnsi="GHEA Grapalat" w:cs="GHEA Grapalat"/>
          <w:b/>
          <w:bCs/>
          <w:i/>
          <w:iCs/>
          <w:color w:val="000000"/>
          <w:lang w:val="en-GB" w:eastAsia="en-GB"/>
        </w:rPr>
        <w:t>անցումային</w:t>
      </w:r>
      <w:r w:rsidRPr="00136D2C">
        <w:rPr>
          <w:rFonts w:ascii="GHEA Grapalat" w:hAnsi="GHEA Grapalat"/>
          <w:b/>
          <w:bCs/>
          <w:i/>
          <w:iCs/>
          <w:color w:val="000000"/>
          <w:lang w:val="en-GB" w:eastAsia="en-GB"/>
        </w:rPr>
        <w:t xml:space="preserve"> </w:t>
      </w:r>
      <w:r w:rsidRPr="00136D2C">
        <w:rPr>
          <w:rFonts w:ascii="GHEA Grapalat" w:hAnsi="GHEA Grapalat" w:cs="GHEA Grapalat"/>
          <w:b/>
          <w:bCs/>
          <w:i/>
          <w:iCs/>
          <w:color w:val="000000"/>
          <w:lang w:val="en-GB" w:eastAsia="en-GB"/>
        </w:rPr>
        <w:t>դրույթ</w:t>
      </w:r>
      <w:r w:rsidRPr="00136D2C">
        <w:rPr>
          <w:rFonts w:ascii="GHEA Grapalat" w:hAnsi="GHEA Grapalat"/>
          <w:b/>
          <w:bCs/>
          <w:i/>
          <w:iCs/>
          <w:color w:val="000000"/>
          <w:lang w:val="en-GB" w:eastAsia="en-GB"/>
        </w:rPr>
        <w:t>)</w:t>
      </w:r>
      <w:r w:rsidRPr="00136D2C">
        <w:rPr>
          <w:rFonts w:ascii="Calibri" w:hAnsi="Calibri" w:cs="Calibri"/>
          <w:color w:val="000000"/>
          <w:lang w:val="en-GB" w:eastAsia="en-GB"/>
        </w:rPr>
        <w:t>  </w:t>
      </w:r>
    </w:p>
    <w:p w14:paraId="5BCCAF15" w14:textId="77777777" w:rsidR="00136D2C" w:rsidRPr="007C6727" w:rsidRDefault="00136D2C" w:rsidP="007C6727">
      <w:pPr>
        <w:shd w:val="clear" w:color="auto" w:fill="FFFFFF"/>
        <w:spacing w:line="276" w:lineRule="auto"/>
        <w:ind w:firstLine="375"/>
        <w:jc w:val="both"/>
        <w:rPr>
          <w:rFonts w:ascii="GHEA Grapalat" w:hAnsi="GHEA Grapalat"/>
          <w:color w:val="000000"/>
          <w:lang w:val="en-GB" w:eastAsia="en-GB"/>
        </w:rPr>
      </w:pPr>
    </w:p>
    <w:p w14:paraId="0C7D9FF2" w14:textId="77777777" w:rsidR="00C15146" w:rsidRPr="007C6727" w:rsidRDefault="00C15146" w:rsidP="0076318A">
      <w:pPr>
        <w:spacing w:line="276" w:lineRule="auto"/>
        <w:ind w:firstLine="540"/>
        <w:jc w:val="both"/>
        <w:rPr>
          <w:rFonts w:ascii="GHEA Grapalat" w:hAnsi="GHEA Grapalat"/>
          <w:color w:val="000000"/>
          <w:lang w:val="en-GB"/>
        </w:rPr>
      </w:pPr>
    </w:p>
    <w:p w14:paraId="4A6DB2E6" w14:textId="77777777" w:rsidR="00C15146" w:rsidRDefault="00C15146" w:rsidP="001737FA">
      <w:pPr>
        <w:spacing w:line="360" w:lineRule="auto"/>
        <w:ind w:firstLine="540"/>
        <w:jc w:val="both"/>
        <w:rPr>
          <w:rFonts w:ascii="GHEA Grapalat" w:hAnsi="GHEA Grapalat"/>
          <w:color w:val="000000"/>
          <w:lang w:val="af-ZA"/>
        </w:rPr>
      </w:pPr>
    </w:p>
    <w:p w14:paraId="6D74ECEE" w14:textId="77777777" w:rsidR="00C15146" w:rsidRDefault="00C15146" w:rsidP="001737FA">
      <w:pPr>
        <w:spacing w:line="360" w:lineRule="auto"/>
        <w:ind w:firstLine="540"/>
        <w:jc w:val="both"/>
        <w:rPr>
          <w:rFonts w:ascii="GHEA Grapalat" w:hAnsi="GHEA Grapalat"/>
          <w:color w:val="000000"/>
          <w:lang w:val="af-ZA"/>
        </w:rPr>
      </w:pPr>
    </w:p>
    <w:p w14:paraId="39B25C53" w14:textId="77777777" w:rsidR="00C15146" w:rsidRPr="001737FA" w:rsidRDefault="00C15146" w:rsidP="001737FA">
      <w:pPr>
        <w:spacing w:line="360" w:lineRule="auto"/>
        <w:ind w:firstLine="540"/>
        <w:jc w:val="both"/>
        <w:rPr>
          <w:rFonts w:ascii="GHEA Grapalat" w:hAnsi="GHEA Grapalat"/>
          <w:color w:val="000000"/>
          <w:lang w:val="af-ZA"/>
        </w:rPr>
      </w:pPr>
    </w:p>
    <w:sectPr w:rsidR="00C15146" w:rsidRPr="001737FA" w:rsidSect="00C577F9">
      <w:footerReference w:type="default" r:id="rId8"/>
      <w:pgSz w:w="11906" w:h="16838"/>
      <w:pgMar w:top="284" w:right="926" w:bottom="1985" w:left="1620"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0B4B4" w14:textId="77777777" w:rsidR="00196F81" w:rsidRDefault="00196F81">
      <w:r>
        <w:separator/>
      </w:r>
    </w:p>
  </w:endnote>
  <w:endnote w:type="continuationSeparator" w:id="0">
    <w:p w14:paraId="1DF99056" w14:textId="77777777" w:rsidR="00196F81" w:rsidRDefault="0019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gg_Times1">
    <w:altName w:val="Cambria"/>
    <w:charset w:val="CC"/>
    <w:family w:val="roman"/>
    <w:pitch w:val="variable"/>
  </w:font>
  <w:font w:name="Times Armenian">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0015" w14:textId="3132CC45" w:rsidR="00C15146" w:rsidRDefault="00EF1722" w:rsidP="00C052F0">
    <w:pPr>
      <w:pStyle w:val="Footer"/>
      <w:framePr w:wrap="auto" w:vAnchor="text" w:hAnchor="margin" w:xAlign="right" w:y="1"/>
      <w:rPr>
        <w:rStyle w:val="PageNumber"/>
      </w:rPr>
    </w:pPr>
    <w:r>
      <w:rPr>
        <w:rStyle w:val="PageNumber"/>
      </w:rPr>
      <w:fldChar w:fldCharType="begin"/>
    </w:r>
    <w:r w:rsidR="00C15146">
      <w:rPr>
        <w:rStyle w:val="PageNumber"/>
      </w:rPr>
      <w:instrText xml:space="preserve">PAGE  </w:instrText>
    </w:r>
    <w:r>
      <w:rPr>
        <w:rStyle w:val="PageNumber"/>
      </w:rPr>
      <w:fldChar w:fldCharType="separate"/>
    </w:r>
    <w:r w:rsidR="00532734">
      <w:rPr>
        <w:rStyle w:val="PageNumber"/>
        <w:noProof/>
      </w:rPr>
      <w:t>2</w:t>
    </w:r>
    <w:r>
      <w:rPr>
        <w:rStyle w:val="PageNumber"/>
      </w:rPr>
      <w:fldChar w:fldCharType="end"/>
    </w:r>
  </w:p>
  <w:p w14:paraId="26BAFB59" w14:textId="77777777" w:rsidR="00C15146" w:rsidRDefault="00C15146" w:rsidP="00C052F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BD465" w14:textId="77777777" w:rsidR="00196F81" w:rsidRDefault="00196F81">
      <w:r>
        <w:separator/>
      </w:r>
    </w:p>
  </w:footnote>
  <w:footnote w:type="continuationSeparator" w:id="0">
    <w:p w14:paraId="50E5EDD5" w14:textId="77777777" w:rsidR="00196F81" w:rsidRDefault="00196F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1D18D0"/>
    <w:multiLevelType w:val="hybridMultilevel"/>
    <w:tmpl w:val="556EC544"/>
    <w:lvl w:ilvl="0" w:tplc="9D44BE12">
      <w:start w:val="1"/>
      <w:numFmt w:val="decimal"/>
      <w:lvlText w:val="%1."/>
      <w:lvlJc w:val="left"/>
      <w:pPr>
        <w:ind w:left="1066" w:hanging="360"/>
      </w:pPr>
      <w:rPr>
        <w:rFonts w:cs="Times New Roman" w:hint="default"/>
      </w:rPr>
    </w:lvl>
    <w:lvl w:ilvl="1" w:tplc="04090019" w:tentative="1">
      <w:start w:val="1"/>
      <w:numFmt w:val="lowerLetter"/>
      <w:lvlText w:val="%2."/>
      <w:lvlJc w:val="left"/>
      <w:pPr>
        <w:ind w:left="1786" w:hanging="360"/>
      </w:pPr>
      <w:rPr>
        <w:rFonts w:cs="Times New Roman"/>
      </w:rPr>
    </w:lvl>
    <w:lvl w:ilvl="2" w:tplc="0409001B" w:tentative="1">
      <w:start w:val="1"/>
      <w:numFmt w:val="lowerRoman"/>
      <w:lvlText w:val="%3."/>
      <w:lvlJc w:val="right"/>
      <w:pPr>
        <w:ind w:left="2506" w:hanging="180"/>
      </w:pPr>
      <w:rPr>
        <w:rFonts w:cs="Times New Roman"/>
      </w:rPr>
    </w:lvl>
    <w:lvl w:ilvl="3" w:tplc="0409000F" w:tentative="1">
      <w:start w:val="1"/>
      <w:numFmt w:val="decimal"/>
      <w:lvlText w:val="%4."/>
      <w:lvlJc w:val="left"/>
      <w:pPr>
        <w:ind w:left="3226" w:hanging="360"/>
      </w:pPr>
      <w:rPr>
        <w:rFonts w:cs="Times New Roman"/>
      </w:rPr>
    </w:lvl>
    <w:lvl w:ilvl="4" w:tplc="04090019" w:tentative="1">
      <w:start w:val="1"/>
      <w:numFmt w:val="lowerLetter"/>
      <w:lvlText w:val="%5."/>
      <w:lvlJc w:val="left"/>
      <w:pPr>
        <w:ind w:left="3946" w:hanging="360"/>
      </w:pPr>
      <w:rPr>
        <w:rFonts w:cs="Times New Roman"/>
      </w:rPr>
    </w:lvl>
    <w:lvl w:ilvl="5" w:tplc="0409001B" w:tentative="1">
      <w:start w:val="1"/>
      <w:numFmt w:val="lowerRoman"/>
      <w:lvlText w:val="%6."/>
      <w:lvlJc w:val="right"/>
      <w:pPr>
        <w:ind w:left="4666" w:hanging="180"/>
      </w:pPr>
      <w:rPr>
        <w:rFonts w:cs="Times New Roman"/>
      </w:rPr>
    </w:lvl>
    <w:lvl w:ilvl="6" w:tplc="0409000F" w:tentative="1">
      <w:start w:val="1"/>
      <w:numFmt w:val="decimal"/>
      <w:lvlText w:val="%7."/>
      <w:lvlJc w:val="left"/>
      <w:pPr>
        <w:ind w:left="5386" w:hanging="360"/>
      </w:pPr>
      <w:rPr>
        <w:rFonts w:cs="Times New Roman"/>
      </w:rPr>
    </w:lvl>
    <w:lvl w:ilvl="7" w:tplc="04090019" w:tentative="1">
      <w:start w:val="1"/>
      <w:numFmt w:val="lowerLetter"/>
      <w:lvlText w:val="%8."/>
      <w:lvlJc w:val="left"/>
      <w:pPr>
        <w:ind w:left="6106" w:hanging="360"/>
      </w:pPr>
      <w:rPr>
        <w:rFonts w:cs="Times New Roman"/>
      </w:rPr>
    </w:lvl>
    <w:lvl w:ilvl="8" w:tplc="0409001B" w:tentative="1">
      <w:start w:val="1"/>
      <w:numFmt w:val="lowerRoman"/>
      <w:lvlText w:val="%9."/>
      <w:lvlJc w:val="right"/>
      <w:pPr>
        <w:ind w:left="6826" w:hanging="180"/>
      </w:pPr>
      <w:rPr>
        <w:rFonts w:cs="Times New Roman"/>
      </w:rPr>
    </w:lvl>
  </w:abstractNum>
  <w:abstractNum w:abstractNumId="1" w15:restartNumberingAfterBreak="0">
    <w:nsid w:val="73E27A87"/>
    <w:multiLevelType w:val="hybridMultilevel"/>
    <w:tmpl w:val="1786D5C2"/>
    <w:lvl w:ilvl="0" w:tplc="FDE4BD4C">
      <w:start w:val="1"/>
      <w:numFmt w:val="decimal"/>
      <w:lvlText w:val="Հոդված %1."/>
      <w:lvlJc w:val="left"/>
      <w:pPr>
        <w:ind w:left="2204" w:hanging="360"/>
      </w:pPr>
      <w:rPr>
        <w:rFonts w:cs="Times New Roman" w:hint="default"/>
        <w:b/>
        <w:i w:val="0"/>
        <w:color w:val="auto"/>
        <w:sz w:val="24"/>
        <w:szCs w:val="24"/>
      </w:rPr>
    </w:lvl>
    <w:lvl w:ilvl="1" w:tplc="0BD2B2EA">
      <w:start w:val="1"/>
      <w:numFmt w:val="decimal"/>
      <w:lvlText w:val="%2."/>
      <w:lvlJc w:val="left"/>
      <w:pPr>
        <w:ind w:left="1095" w:hanging="15"/>
      </w:pPr>
      <w:rPr>
        <w:rFonts w:cs="Times New Roman" w:hint="default"/>
        <w:b w:val="0"/>
      </w:rPr>
    </w:lvl>
    <w:lvl w:ilvl="2" w:tplc="0C3A8C1E">
      <w:start w:val="1"/>
      <w:numFmt w:val="decimal"/>
      <w:lvlText w:val="%3)"/>
      <w:lvlJc w:val="left"/>
      <w:pPr>
        <w:ind w:left="1920" w:hanging="360"/>
      </w:pPr>
      <w:rPr>
        <w:rFonts w:cs="Times New Roman"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Windows Live" w15:userId="36fab29c7a093c54"/>
  </w15:person>
  <w15:person w15:author="Անի Վիրաբյան ԲԿԳԿ">
    <w15:presenceInfo w15:providerId="None" w15:userId="Անի Վիրաբյան ԲԿԳԿ"/>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052F0"/>
    <w:rsid w:val="00002CAA"/>
    <w:rsid w:val="00003628"/>
    <w:rsid w:val="00004A40"/>
    <w:rsid w:val="000052FA"/>
    <w:rsid w:val="00005EF7"/>
    <w:rsid w:val="00010200"/>
    <w:rsid w:val="00014BBC"/>
    <w:rsid w:val="00016B16"/>
    <w:rsid w:val="00023B1A"/>
    <w:rsid w:val="00025326"/>
    <w:rsid w:val="00025BEB"/>
    <w:rsid w:val="000279B4"/>
    <w:rsid w:val="0003092F"/>
    <w:rsid w:val="00031224"/>
    <w:rsid w:val="00031FB0"/>
    <w:rsid w:val="000331FA"/>
    <w:rsid w:val="00033ECF"/>
    <w:rsid w:val="000344D1"/>
    <w:rsid w:val="000349A7"/>
    <w:rsid w:val="00034B42"/>
    <w:rsid w:val="00034F4E"/>
    <w:rsid w:val="000358B5"/>
    <w:rsid w:val="0003609A"/>
    <w:rsid w:val="0003689C"/>
    <w:rsid w:val="00037DE6"/>
    <w:rsid w:val="000403A5"/>
    <w:rsid w:val="0004079D"/>
    <w:rsid w:val="0004106A"/>
    <w:rsid w:val="00041613"/>
    <w:rsid w:val="00043A52"/>
    <w:rsid w:val="00045357"/>
    <w:rsid w:val="00050892"/>
    <w:rsid w:val="00052A8B"/>
    <w:rsid w:val="0005318F"/>
    <w:rsid w:val="0005537A"/>
    <w:rsid w:val="00055C4A"/>
    <w:rsid w:val="00056F68"/>
    <w:rsid w:val="00057DC0"/>
    <w:rsid w:val="00057ED9"/>
    <w:rsid w:val="00060536"/>
    <w:rsid w:val="00063F8F"/>
    <w:rsid w:val="00066097"/>
    <w:rsid w:val="00067822"/>
    <w:rsid w:val="00073CD2"/>
    <w:rsid w:val="000741F6"/>
    <w:rsid w:val="000748A2"/>
    <w:rsid w:val="0007554A"/>
    <w:rsid w:val="00075F90"/>
    <w:rsid w:val="00081CD0"/>
    <w:rsid w:val="000830C0"/>
    <w:rsid w:val="0008456F"/>
    <w:rsid w:val="0008550A"/>
    <w:rsid w:val="0009020C"/>
    <w:rsid w:val="00092047"/>
    <w:rsid w:val="00093B2D"/>
    <w:rsid w:val="00094100"/>
    <w:rsid w:val="000A320E"/>
    <w:rsid w:val="000A373B"/>
    <w:rsid w:val="000A4F06"/>
    <w:rsid w:val="000A6CF5"/>
    <w:rsid w:val="000A78E7"/>
    <w:rsid w:val="000B17AD"/>
    <w:rsid w:val="000B4B61"/>
    <w:rsid w:val="000B4DDA"/>
    <w:rsid w:val="000B699C"/>
    <w:rsid w:val="000B7628"/>
    <w:rsid w:val="000B79AA"/>
    <w:rsid w:val="000C09F6"/>
    <w:rsid w:val="000D0315"/>
    <w:rsid w:val="000D19CD"/>
    <w:rsid w:val="000D2921"/>
    <w:rsid w:val="000D2C1D"/>
    <w:rsid w:val="000D3463"/>
    <w:rsid w:val="000D38AC"/>
    <w:rsid w:val="000D38B2"/>
    <w:rsid w:val="000D42B6"/>
    <w:rsid w:val="000D4F41"/>
    <w:rsid w:val="000D55F6"/>
    <w:rsid w:val="000E0DA9"/>
    <w:rsid w:val="000E62FA"/>
    <w:rsid w:val="000E66EE"/>
    <w:rsid w:val="000E7047"/>
    <w:rsid w:val="000F06D4"/>
    <w:rsid w:val="000F1FBF"/>
    <w:rsid w:val="000F58D8"/>
    <w:rsid w:val="0010275C"/>
    <w:rsid w:val="00102D83"/>
    <w:rsid w:val="00105F22"/>
    <w:rsid w:val="0010609A"/>
    <w:rsid w:val="001060AA"/>
    <w:rsid w:val="00106951"/>
    <w:rsid w:val="00107309"/>
    <w:rsid w:val="0010734D"/>
    <w:rsid w:val="00113538"/>
    <w:rsid w:val="00114D92"/>
    <w:rsid w:val="00115DF7"/>
    <w:rsid w:val="00115EAD"/>
    <w:rsid w:val="00116C11"/>
    <w:rsid w:val="00125067"/>
    <w:rsid w:val="0012768F"/>
    <w:rsid w:val="00127E06"/>
    <w:rsid w:val="00131CB2"/>
    <w:rsid w:val="0013220D"/>
    <w:rsid w:val="001335ED"/>
    <w:rsid w:val="001340FC"/>
    <w:rsid w:val="00134254"/>
    <w:rsid w:val="00134349"/>
    <w:rsid w:val="00134824"/>
    <w:rsid w:val="00136197"/>
    <w:rsid w:val="0013659B"/>
    <w:rsid w:val="00136D2C"/>
    <w:rsid w:val="00136F47"/>
    <w:rsid w:val="00141AF4"/>
    <w:rsid w:val="00141FD8"/>
    <w:rsid w:val="00142343"/>
    <w:rsid w:val="00142706"/>
    <w:rsid w:val="00144A7C"/>
    <w:rsid w:val="00144C1D"/>
    <w:rsid w:val="001501F8"/>
    <w:rsid w:val="001513AD"/>
    <w:rsid w:val="00151C7C"/>
    <w:rsid w:val="00155C9C"/>
    <w:rsid w:val="0015799A"/>
    <w:rsid w:val="00157BEF"/>
    <w:rsid w:val="00161171"/>
    <w:rsid w:val="00162CA6"/>
    <w:rsid w:val="00166105"/>
    <w:rsid w:val="001673B2"/>
    <w:rsid w:val="0017012D"/>
    <w:rsid w:val="0017014B"/>
    <w:rsid w:val="001737C8"/>
    <w:rsid w:val="001737FA"/>
    <w:rsid w:val="0017569B"/>
    <w:rsid w:val="00176333"/>
    <w:rsid w:val="00176CD1"/>
    <w:rsid w:val="00177B0E"/>
    <w:rsid w:val="00177BAE"/>
    <w:rsid w:val="00182A16"/>
    <w:rsid w:val="00183CD6"/>
    <w:rsid w:val="00185BFE"/>
    <w:rsid w:val="00185E6B"/>
    <w:rsid w:val="00187034"/>
    <w:rsid w:val="00187827"/>
    <w:rsid w:val="00190920"/>
    <w:rsid w:val="001922FA"/>
    <w:rsid w:val="00192307"/>
    <w:rsid w:val="00192A9A"/>
    <w:rsid w:val="00193F6A"/>
    <w:rsid w:val="00196DE1"/>
    <w:rsid w:val="00196F81"/>
    <w:rsid w:val="001A0025"/>
    <w:rsid w:val="001A02D0"/>
    <w:rsid w:val="001A0F40"/>
    <w:rsid w:val="001A490C"/>
    <w:rsid w:val="001A4FB1"/>
    <w:rsid w:val="001B05FC"/>
    <w:rsid w:val="001B78A0"/>
    <w:rsid w:val="001C197F"/>
    <w:rsid w:val="001C2376"/>
    <w:rsid w:val="001C32DD"/>
    <w:rsid w:val="001C3AAE"/>
    <w:rsid w:val="001C3DA5"/>
    <w:rsid w:val="001C49B9"/>
    <w:rsid w:val="001C707F"/>
    <w:rsid w:val="001C7EE3"/>
    <w:rsid w:val="001D00DB"/>
    <w:rsid w:val="001D4526"/>
    <w:rsid w:val="001D5342"/>
    <w:rsid w:val="001D5EFA"/>
    <w:rsid w:val="001F06C5"/>
    <w:rsid w:val="001F0ECF"/>
    <w:rsid w:val="001F20E7"/>
    <w:rsid w:val="001F7E70"/>
    <w:rsid w:val="002001F2"/>
    <w:rsid w:val="00200A4A"/>
    <w:rsid w:val="00206108"/>
    <w:rsid w:val="002129E5"/>
    <w:rsid w:val="00212CBF"/>
    <w:rsid w:val="002132A5"/>
    <w:rsid w:val="00214521"/>
    <w:rsid w:val="00214589"/>
    <w:rsid w:val="002152B9"/>
    <w:rsid w:val="00215502"/>
    <w:rsid w:val="002210BF"/>
    <w:rsid w:val="0022251E"/>
    <w:rsid w:val="002330F5"/>
    <w:rsid w:val="00234CB6"/>
    <w:rsid w:val="00235A39"/>
    <w:rsid w:val="00237942"/>
    <w:rsid w:val="00237A71"/>
    <w:rsid w:val="00245B0A"/>
    <w:rsid w:val="00251F2D"/>
    <w:rsid w:val="00256B1F"/>
    <w:rsid w:val="002572C4"/>
    <w:rsid w:val="00261084"/>
    <w:rsid w:val="00261E04"/>
    <w:rsid w:val="00263467"/>
    <w:rsid w:val="00263CC1"/>
    <w:rsid w:val="00264251"/>
    <w:rsid w:val="00264398"/>
    <w:rsid w:val="00265701"/>
    <w:rsid w:val="002676DE"/>
    <w:rsid w:val="0027005C"/>
    <w:rsid w:val="00272391"/>
    <w:rsid w:val="002736AF"/>
    <w:rsid w:val="00275916"/>
    <w:rsid w:val="00276866"/>
    <w:rsid w:val="00276B8F"/>
    <w:rsid w:val="002829B6"/>
    <w:rsid w:val="00283109"/>
    <w:rsid w:val="0028433B"/>
    <w:rsid w:val="00285215"/>
    <w:rsid w:val="00286DC0"/>
    <w:rsid w:val="00291B95"/>
    <w:rsid w:val="00295908"/>
    <w:rsid w:val="002A1DD2"/>
    <w:rsid w:val="002A223B"/>
    <w:rsid w:val="002A477E"/>
    <w:rsid w:val="002B04D0"/>
    <w:rsid w:val="002B2854"/>
    <w:rsid w:val="002B3A65"/>
    <w:rsid w:val="002B46AA"/>
    <w:rsid w:val="002B71F4"/>
    <w:rsid w:val="002B77A0"/>
    <w:rsid w:val="002C2447"/>
    <w:rsid w:val="002C2DD5"/>
    <w:rsid w:val="002C36CD"/>
    <w:rsid w:val="002C564E"/>
    <w:rsid w:val="002C7B3E"/>
    <w:rsid w:val="002C7FB2"/>
    <w:rsid w:val="002D0767"/>
    <w:rsid w:val="002D26D8"/>
    <w:rsid w:val="002D3A26"/>
    <w:rsid w:val="002D4430"/>
    <w:rsid w:val="002D5FB2"/>
    <w:rsid w:val="002D669C"/>
    <w:rsid w:val="002D7C0D"/>
    <w:rsid w:val="002E04FA"/>
    <w:rsid w:val="002E1018"/>
    <w:rsid w:val="002E3873"/>
    <w:rsid w:val="002E4FE9"/>
    <w:rsid w:val="002E5323"/>
    <w:rsid w:val="002E787B"/>
    <w:rsid w:val="002F157C"/>
    <w:rsid w:val="002F5C08"/>
    <w:rsid w:val="002F656A"/>
    <w:rsid w:val="002F6FD9"/>
    <w:rsid w:val="00300963"/>
    <w:rsid w:val="00300C50"/>
    <w:rsid w:val="003038BD"/>
    <w:rsid w:val="00303B44"/>
    <w:rsid w:val="0030472B"/>
    <w:rsid w:val="003057FA"/>
    <w:rsid w:val="00305FCE"/>
    <w:rsid w:val="003106D0"/>
    <w:rsid w:val="003139BE"/>
    <w:rsid w:val="00314C15"/>
    <w:rsid w:val="00316C46"/>
    <w:rsid w:val="00316E81"/>
    <w:rsid w:val="00317475"/>
    <w:rsid w:val="003207B8"/>
    <w:rsid w:val="003220DD"/>
    <w:rsid w:val="003230A3"/>
    <w:rsid w:val="003238DC"/>
    <w:rsid w:val="00325662"/>
    <w:rsid w:val="00332004"/>
    <w:rsid w:val="0033540D"/>
    <w:rsid w:val="00344C5A"/>
    <w:rsid w:val="003461CA"/>
    <w:rsid w:val="00346A4C"/>
    <w:rsid w:val="00347861"/>
    <w:rsid w:val="003505AD"/>
    <w:rsid w:val="00350FCF"/>
    <w:rsid w:val="00351C61"/>
    <w:rsid w:val="0035453C"/>
    <w:rsid w:val="00354B6A"/>
    <w:rsid w:val="00357444"/>
    <w:rsid w:val="00360922"/>
    <w:rsid w:val="00363F6A"/>
    <w:rsid w:val="00367025"/>
    <w:rsid w:val="00367188"/>
    <w:rsid w:val="00370DEC"/>
    <w:rsid w:val="003736AE"/>
    <w:rsid w:val="00375664"/>
    <w:rsid w:val="0037700A"/>
    <w:rsid w:val="003815A1"/>
    <w:rsid w:val="00382AC7"/>
    <w:rsid w:val="0038328A"/>
    <w:rsid w:val="0038572C"/>
    <w:rsid w:val="00385C62"/>
    <w:rsid w:val="00386994"/>
    <w:rsid w:val="0039139F"/>
    <w:rsid w:val="003913FD"/>
    <w:rsid w:val="00391C11"/>
    <w:rsid w:val="003929AC"/>
    <w:rsid w:val="003930C1"/>
    <w:rsid w:val="00393B56"/>
    <w:rsid w:val="00393D61"/>
    <w:rsid w:val="00394678"/>
    <w:rsid w:val="00395776"/>
    <w:rsid w:val="00395A97"/>
    <w:rsid w:val="003963B8"/>
    <w:rsid w:val="003A0545"/>
    <w:rsid w:val="003A2E97"/>
    <w:rsid w:val="003A349B"/>
    <w:rsid w:val="003A3960"/>
    <w:rsid w:val="003A4807"/>
    <w:rsid w:val="003A7877"/>
    <w:rsid w:val="003B024B"/>
    <w:rsid w:val="003B2E40"/>
    <w:rsid w:val="003B3EF3"/>
    <w:rsid w:val="003B667E"/>
    <w:rsid w:val="003B687C"/>
    <w:rsid w:val="003B788B"/>
    <w:rsid w:val="003C0A44"/>
    <w:rsid w:val="003C0C28"/>
    <w:rsid w:val="003C12B9"/>
    <w:rsid w:val="003C54D9"/>
    <w:rsid w:val="003D2A6F"/>
    <w:rsid w:val="003D2D4F"/>
    <w:rsid w:val="003D4B27"/>
    <w:rsid w:val="003D4F0A"/>
    <w:rsid w:val="003D723C"/>
    <w:rsid w:val="003E0609"/>
    <w:rsid w:val="003E0C21"/>
    <w:rsid w:val="003E1B6D"/>
    <w:rsid w:val="003E2AAA"/>
    <w:rsid w:val="003E3439"/>
    <w:rsid w:val="003E37B1"/>
    <w:rsid w:val="003E60C0"/>
    <w:rsid w:val="003E776A"/>
    <w:rsid w:val="003F2CD9"/>
    <w:rsid w:val="003F2FD2"/>
    <w:rsid w:val="003F360B"/>
    <w:rsid w:val="004006CF"/>
    <w:rsid w:val="00404A4E"/>
    <w:rsid w:val="00406093"/>
    <w:rsid w:val="00406636"/>
    <w:rsid w:val="00413278"/>
    <w:rsid w:val="00416133"/>
    <w:rsid w:val="00416F50"/>
    <w:rsid w:val="004177EF"/>
    <w:rsid w:val="0042340B"/>
    <w:rsid w:val="00424E45"/>
    <w:rsid w:val="00427CCC"/>
    <w:rsid w:val="004311A3"/>
    <w:rsid w:val="0043196D"/>
    <w:rsid w:val="00432D6B"/>
    <w:rsid w:val="00433156"/>
    <w:rsid w:val="00433947"/>
    <w:rsid w:val="00435015"/>
    <w:rsid w:val="00436D15"/>
    <w:rsid w:val="00441486"/>
    <w:rsid w:val="0044166D"/>
    <w:rsid w:val="00443304"/>
    <w:rsid w:val="00445DE8"/>
    <w:rsid w:val="00445FAC"/>
    <w:rsid w:val="00447EB3"/>
    <w:rsid w:val="00450999"/>
    <w:rsid w:val="00454CAF"/>
    <w:rsid w:val="0046461F"/>
    <w:rsid w:val="00472023"/>
    <w:rsid w:val="00473E18"/>
    <w:rsid w:val="0047496A"/>
    <w:rsid w:val="00475175"/>
    <w:rsid w:val="00475340"/>
    <w:rsid w:val="004762C0"/>
    <w:rsid w:val="00484B00"/>
    <w:rsid w:val="004857A0"/>
    <w:rsid w:val="00491813"/>
    <w:rsid w:val="00491E4E"/>
    <w:rsid w:val="00491F87"/>
    <w:rsid w:val="00494376"/>
    <w:rsid w:val="004A1FEB"/>
    <w:rsid w:val="004A2907"/>
    <w:rsid w:val="004A62AA"/>
    <w:rsid w:val="004B1940"/>
    <w:rsid w:val="004B258F"/>
    <w:rsid w:val="004C243C"/>
    <w:rsid w:val="004C3E39"/>
    <w:rsid w:val="004C5693"/>
    <w:rsid w:val="004C653F"/>
    <w:rsid w:val="004C65AE"/>
    <w:rsid w:val="004C7148"/>
    <w:rsid w:val="004D1EDD"/>
    <w:rsid w:val="004D5330"/>
    <w:rsid w:val="004D6BA7"/>
    <w:rsid w:val="004D6F39"/>
    <w:rsid w:val="004E06AB"/>
    <w:rsid w:val="004E2310"/>
    <w:rsid w:val="004E2637"/>
    <w:rsid w:val="004E374D"/>
    <w:rsid w:val="004E4CBE"/>
    <w:rsid w:val="004E6039"/>
    <w:rsid w:val="004F0D4C"/>
    <w:rsid w:val="004F1A3D"/>
    <w:rsid w:val="004F22BA"/>
    <w:rsid w:val="004F3C6D"/>
    <w:rsid w:val="004F742D"/>
    <w:rsid w:val="004F75D4"/>
    <w:rsid w:val="00500474"/>
    <w:rsid w:val="00501345"/>
    <w:rsid w:val="0050711D"/>
    <w:rsid w:val="00507CBD"/>
    <w:rsid w:val="00510A35"/>
    <w:rsid w:val="00510A50"/>
    <w:rsid w:val="0051103A"/>
    <w:rsid w:val="0051154B"/>
    <w:rsid w:val="005123EC"/>
    <w:rsid w:val="005128A7"/>
    <w:rsid w:val="00517FCC"/>
    <w:rsid w:val="005236DF"/>
    <w:rsid w:val="00523B99"/>
    <w:rsid w:val="00524681"/>
    <w:rsid w:val="00530AC6"/>
    <w:rsid w:val="00530AD1"/>
    <w:rsid w:val="00532734"/>
    <w:rsid w:val="00532D6F"/>
    <w:rsid w:val="005338D4"/>
    <w:rsid w:val="00535E9C"/>
    <w:rsid w:val="0053677A"/>
    <w:rsid w:val="00536806"/>
    <w:rsid w:val="00542617"/>
    <w:rsid w:val="00542E73"/>
    <w:rsid w:val="0054445E"/>
    <w:rsid w:val="00545A72"/>
    <w:rsid w:val="00547B80"/>
    <w:rsid w:val="00551662"/>
    <w:rsid w:val="00552383"/>
    <w:rsid w:val="00552620"/>
    <w:rsid w:val="00552BAE"/>
    <w:rsid w:val="005545D4"/>
    <w:rsid w:val="005602BF"/>
    <w:rsid w:val="00564EAB"/>
    <w:rsid w:val="00572EFC"/>
    <w:rsid w:val="005730BE"/>
    <w:rsid w:val="00574EE6"/>
    <w:rsid w:val="005756C4"/>
    <w:rsid w:val="00577372"/>
    <w:rsid w:val="00580668"/>
    <w:rsid w:val="00583852"/>
    <w:rsid w:val="00585725"/>
    <w:rsid w:val="00586AAE"/>
    <w:rsid w:val="00586F44"/>
    <w:rsid w:val="00586F82"/>
    <w:rsid w:val="00587773"/>
    <w:rsid w:val="00592A5C"/>
    <w:rsid w:val="00594702"/>
    <w:rsid w:val="0059567E"/>
    <w:rsid w:val="005A05FC"/>
    <w:rsid w:val="005A2147"/>
    <w:rsid w:val="005A2CAD"/>
    <w:rsid w:val="005A3CB7"/>
    <w:rsid w:val="005A5F82"/>
    <w:rsid w:val="005A6DCD"/>
    <w:rsid w:val="005B1B8F"/>
    <w:rsid w:val="005B1F1E"/>
    <w:rsid w:val="005B285D"/>
    <w:rsid w:val="005B46E9"/>
    <w:rsid w:val="005B6590"/>
    <w:rsid w:val="005C5885"/>
    <w:rsid w:val="005C6261"/>
    <w:rsid w:val="005D2DA7"/>
    <w:rsid w:val="005D4254"/>
    <w:rsid w:val="005D66CF"/>
    <w:rsid w:val="005D70DC"/>
    <w:rsid w:val="005D73E8"/>
    <w:rsid w:val="005E0BB4"/>
    <w:rsid w:val="005E10B2"/>
    <w:rsid w:val="005E5F88"/>
    <w:rsid w:val="005E6F49"/>
    <w:rsid w:val="005E7708"/>
    <w:rsid w:val="005E7F11"/>
    <w:rsid w:val="005F286B"/>
    <w:rsid w:val="005F365F"/>
    <w:rsid w:val="005F47F2"/>
    <w:rsid w:val="005F5862"/>
    <w:rsid w:val="005F7952"/>
    <w:rsid w:val="00603611"/>
    <w:rsid w:val="006057AA"/>
    <w:rsid w:val="00605E34"/>
    <w:rsid w:val="006064C8"/>
    <w:rsid w:val="00606D34"/>
    <w:rsid w:val="00606F26"/>
    <w:rsid w:val="006103DA"/>
    <w:rsid w:val="0061147A"/>
    <w:rsid w:val="00611754"/>
    <w:rsid w:val="00612DF9"/>
    <w:rsid w:val="00615612"/>
    <w:rsid w:val="00616130"/>
    <w:rsid w:val="0061651E"/>
    <w:rsid w:val="00617475"/>
    <w:rsid w:val="00617594"/>
    <w:rsid w:val="00617E69"/>
    <w:rsid w:val="00620961"/>
    <w:rsid w:val="006248E3"/>
    <w:rsid w:val="00630E25"/>
    <w:rsid w:val="00631169"/>
    <w:rsid w:val="0063169E"/>
    <w:rsid w:val="0063254D"/>
    <w:rsid w:val="006347A5"/>
    <w:rsid w:val="00634F94"/>
    <w:rsid w:val="00635A1F"/>
    <w:rsid w:val="00635AE1"/>
    <w:rsid w:val="0064018E"/>
    <w:rsid w:val="00643817"/>
    <w:rsid w:val="0064642D"/>
    <w:rsid w:val="00647123"/>
    <w:rsid w:val="00654343"/>
    <w:rsid w:val="006549EB"/>
    <w:rsid w:val="00656AB0"/>
    <w:rsid w:val="0066322B"/>
    <w:rsid w:val="00664057"/>
    <w:rsid w:val="006663C6"/>
    <w:rsid w:val="00666685"/>
    <w:rsid w:val="00673830"/>
    <w:rsid w:val="00673ECE"/>
    <w:rsid w:val="0067640F"/>
    <w:rsid w:val="00677030"/>
    <w:rsid w:val="00680435"/>
    <w:rsid w:val="00684410"/>
    <w:rsid w:val="00685325"/>
    <w:rsid w:val="006855F1"/>
    <w:rsid w:val="00685E3A"/>
    <w:rsid w:val="00686FE1"/>
    <w:rsid w:val="00692B68"/>
    <w:rsid w:val="0069374B"/>
    <w:rsid w:val="00694361"/>
    <w:rsid w:val="006947E4"/>
    <w:rsid w:val="00694D75"/>
    <w:rsid w:val="00695507"/>
    <w:rsid w:val="006A0951"/>
    <w:rsid w:val="006A45D4"/>
    <w:rsid w:val="006A55B3"/>
    <w:rsid w:val="006B10F0"/>
    <w:rsid w:val="006B1519"/>
    <w:rsid w:val="006B2C4C"/>
    <w:rsid w:val="006B5E3B"/>
    <w:rsid w:val="006B6A79"/>
    <w:rsid w:val="006C0099"/>
    <w:rsid w:val="006C4474"/>
    <w:rsid w:val="006C46C6"/>
    <w:rsid w:val="006C6675"/>
    <w:rsid w:val="006C679E"/>
    <w:rsid w:val="006D012B"/>
    <w:rsid w:val="006D1323"/>
    <w:rsid w:val="006D1696"/>
    <w:rsid w:val="006D44A9"/>
    <w:rsid w:val="006D49A9"/>
    <w:rsid w:val="006D4C89"/>
    <w:rsid w:val="006D56E2"/>
    <w:rsid w:val="006D7FDF"/>
    <w:rsid w:val="006E20DC"/>
    <w:rsid w:val="006E7CDC"/>
    <w:rsid w:val="006F1F9C"/>
    <w:rsid w:val="006F2504"/>
    <w:rsid w:val="006F5566"/>
    <w:rsid w:val="00700CE8"/>
    <w:rsid w:val="00700FEC"/>
    <w:rsid w:val="007011B9"/>
    <w:rsid w:val="00702F37"/>
    <w:rsid w:val="00703E04"/>
    <w:rsid w:val="00706BCB"/>
    <w:rsid w:val="00706E79"/>
    <w:rsid w:val="00710591"/>
    <w:rsid w:val="007158F5"/>
    <w:rsid w:val="0071596F"/>
    <w:rsid w:val="007163DA"/>
    <w:rsid w:val="007200C3"/>
    <w:rsid w:val="007209F0"/>
    <w:rsid w:val="0072256F"/>
    <w:rsid w:val="00722599"/>
    <w:rsid w:val="00725308"/>
    <w:rsid w:val="0072534F"/>
    <w:rsid w:val="00725812"/>
    <w:rsid w:val="0072591F"/>
    <w:rsid w:val="00727924"/>
    <w:rsid w:val="007302E9"/>
    <w:rsid w:val="00731689"/>
    <w:rsid w:val="00731B79"/>
    <w:rsid w:val="007331E4"/>
    <w:rsid w:val="007331E8"/>
    <w:rsid w:val="00734BBF"/>
    <w:rsid w:val="007356BC"/>
    <w:rsid w:val="00735C45"/>
    <w:rsid w:val="007412C5"/>
    <w:rsid w:val="00742F57"/>
    <w:rsid w:val="00744153"/>
    <w:rsid w:val="00746003"/>
    <w:rsid w:val="007462BB"/>
    <w:rsid w:val="00752564"/>
    <w:rsid w:val="007534BB"/>
    <w:rsid w:val="00754AE4"/>
    <w:rsid w:val="00756A1D"/>
    <w:rsid w:val="0076318A"/>
    <w:rsid w:val="0076454F"/>
    <w:rsid w:val="00764624"/>
    <w:rsid w:val="007647E4"/>
    <w:rsid w:val="00764AB8"/>
    <w:rsid w:val="00765450"/>
    <w:rsid w:val="0077312A"/>
    <w:rsid w:val="007738A6"/>
    <w:rsid w:val="007738AD"/>
    <w:rsid w:val="0077732F"/>
    <w:rsid w:val="00777FF2"/>
    <w:rsid w:val="00781F67"/>
    <w:rsid w:val="0078476F"/>
    <w:rsid w:val="00784B34"/>
    <w:rsid w:val="00784ED7"/>
    <w:rsid w:val="00791431"/>
    <w:rsid w:val="00791499"/>
    <w:rsid w:val="00791649"/>
    <w:rsid w:val="00794357"/>
    <w:rsid w:val="00795007"/>
    <w:rsid w:val="007A25F9"/>
    <w:rsid w:val="007A2A2F"/>
    <w:rsid w:val="007A44E6"/>
    <w:rsid w:val="007B2C12"/>
    <w:rsid w:val="007B3EBB"/>
    <w:rsid w:val="007B5016"/>
    <w:rsid w:val="007B633E"/>
    <w:rsid w:val="007B7021"/>
    <w:rsid w:val="007B709E"/>
    <w:rsid w:val="007C0C7D"/>
    <w:rsid w:val="007C12C6"/>
    <w:rsid w:val="007C2CF4"/>
    <w:rsid w:val="007C2DEE"/>
    <w:rsid w:val="007C32DC"/>
    <w:rsid w:val="007C6727"/>
    <w:rsid w:val="007C6F74"/>
    <w:rsid w:val="007D048A"/>
    <w:rsid w:val="007D359E"/>
    <w:rsid w:val="007D3643"/>
    <w:rsid w:val="007D5BFE"/>
    <w:rsid w:val="007D6AA6"/>
    <w:rsid w:val="007D713C"/>
    <w:rsid w:val="007E1871"/>
    <w:rsid w:val="007E1AD2"/>
    <w:rsid w:val="007E474D"/>
    <w:rsid w:val="007E6262"/>
    <w:rsid w:val="007F3077"/>
    <w:rsid w:val="007F3ACB"/>
    <w:rsid w:val="007F3E31"/>
    <w:rsid w:val="007F4132"/>
    <w:rsid w:val="007F42D7"/>
    <w:rsid w:val="007F4731"/>
    <w:rsid w:val="007F68EE"/>
    <w:rsid w:val="008013DA"/>
    <w:rsid w:val="00802D02"/>
    <w:rsid w:val="00803892"/>
    <w:rsid w:val="008064E0"/>
    <w:rsid w:val="0080790D"/>
    <w:rsid w:val="00811ECA"/>
    <w:rsid w:val="00811FA2"/>
    <w:rsid w:val="00813B3C"/>
    <w:rsid w:val="00814805"/>
    <w:rsid w:val="00815A5A"/>
    <w:rsid w:val="008205DC"/>
    <w:rsid w:val="00821160"/>
    <w:rsid w:val="00822DA7"/>
    <w:rsid w:val="008239C6"/>
    <w:rsid w:val="00824B83"/>
    <w:rsid w:val="0082568B"/>
    <w:rsid w:val="00825816"/>
    <w:rsid w:val="00827871"/>
    <w:rsid w:val="00830AD5"/>
    <w:rsid w:val="00830B21"/>
    <w:rsid w:val="00832C88"/>
    <w:rsid w:val="00833140"/>
    <w:rsid w:val="008334FC"/>
    <w:rsid w:val="008344D0"/>
    <w:rsid w:val="00835C6D"/>
    <w:rsid w:val="00840A84"/>
    <w:rsid w:val="00841930"/>
    <w:rsid w:val="00843D51"/>
    <w:rsid w:val="00843DA4"/>
    <w:rsid w:val="00845E69"/>
    <w:rsid w:val="008464E1"/>
    <w:rsid w:val="00847178"/>
    <w:rsid w:val="0085075C"/>
    <w:rsid w:val="0085182B"/>
    <w:rsid w:val="008532B0"/>
    <w:rsid w:val="00860CD1"/>
    <w:rsid w:val="008616DB"/>
    <w:rsid w:val="0086194B"/>
    <w:rsid w:val="0086282C"/>
    <w:rsid w:val="008655A0"/>
    <w:rsid w:val="00867BF1"/>
    <w:rsid w:val="008712A2"/>
    <w:rsid w:val="0087407F"/>
    <w:rsid w:val="00874AA8"/>
    <w:rsid w:val="00877107"/>
    <w:rsid w:val="00881671"/>
    <w:rsid w:val="008849D2"/>
    <w:rsid w:val="008859F6"/>
    <w:rsid w:val="00885BF1"/>
    <w:rsid w:val="00887C58"/>
    <w:rsid w:val="008906E0"/>
    <w:rsid w:val="0089167F"/>
    <w:rsid w:val="00892818"/>
    <w:rsid w:val="00892D31"/>
    <w:rsid w:val="00892E6D"/>
    <w:rsid w:val="00892EF9"/>
    <w:rsid w:val="00895C2F"/>
    <w:rsid w:val="008960BE"/>
    <w:rsid w:val="008A0DE4"/>
    <w:rsid w:val="008A17A3"/>
    <w:rsid w:val="008A373D"/>
    <w:rsid w:val="008A6230"/>
    <w:rsid w:val="008A6A29"/>
    <w:rsid w:val="008A71ED"/>
    <w:rsid w:val="008B2A3D"/>
    <w:rsid w:val="008B2B60"/>
    <w:rsid w:val="008B3996"/>
    <w:rsid w:val="008B41DC"/>
    <w:rsid w:val="008B4A64"/>
    <w:rsid w:val="008B4B0A"/>
    <w:rsid w:val="008B537C"/>
    <w:rsid w:val="008B5EE5"/>
    <w:rsid w:val="008B7343"/>
    <w:rsid w:val="008C17E2"/>
    <w:rsid w:val="008C1D7A"/>
    <w:rsid w:val="008C39A6"/>
    <w:rsid w:val="008C57B2"/>
    <w:rsid w:val="008C5F4D"/>
    <w:rsid w:val="008C6801"/>
    <w:rsid w:val="008D361C"/>
    <w:rsid w:val="008D3B5F"/>
    <w:rsid w:val="008D3FFD"/>
    <w:rsid w:val="008D622A"/>
    <w:rsid w:val="008D6DD8"/>
    <w:rsid w:val="008D7D7B"/>
    <w:rsid w:val="008E4B3F"/>
    <w:rsid w:val="008E5915"/>
    <w:rsid w:val="008F2FD6"/>
    <w:rsid w:val="008F4F81"/>
    <w:rsid w:val="008F5368"/>
    <w:rsid w:val="008F671B"/>
    <w:rsid w:val="008F6FAD"/>
    <w:rsid w:val="0090108E"/>
    <w:rsid w:val="00902D55"/>
    <w:rsid w:val="00904EFD"/>
    <w:rsid w:val="00907F6B"/>
    <w:rsid w:val="00913072"/>
    <w:rsid w:val="00915E8B"/>
    <w:rsid w:val="00917296"/>
    <w:rsid w:val="0091760E"/>
    <w:rsid w:val="00922570"/>
    <w:rsid w:val="00922EA9"/>
    <w:rsid w:val="009262F5"/>
    <w:rsid w:val="009270F4"/>
    <w:rsid w:val="00931349"/>
    <w:rsid w:val="00931C20"/>
    <w:rsid w:val="00931F4C"/>
    <w:rsid w:val="00933C5F"/>
    <w:rsid w:val="00933CF4"/>
    <w:rsid w:val="00936D44"/>
    <w:rsid w:val="0094085A"/>
    <w:rsid w:val="00942B8C"/>
    <w:rsid w:val="00943508"/>
    <w:rsid w:val="009438CE"/>
    <w:rsid w:val="00943B0B"/>
    <w:rsid w:val="0094417E"/>
    <w:rsid w:val="00944F94"/>
    <w:rsid w:val="00945B2E"/>
    <w:rsid w:val="0095406E"/>
    <w:rsid w:val="00957731"/>
    <w:rsid w:val="00960066"/>
    <w:rsid w:val="00960A5B"/>
    <w:rsid w:val="00960B7A"/>
    <w:rsid w:val="00962DEF"/>
    <w:rsid w:val="00965DB2"/>
    <w:rsid w:val="00970758"/>
    <w:rsid w:val="0097121C"/>
    <w:rsid w:val="00971AA6"/>
    <w:rsid w:val="0097344D"/>
    <w:rsid w:val="00974464"/>
    <w:rsid w:val="00983378"/>
    <w:rsid w:val="00983F1F"/>
    <w:rsid w:val="009845AF"/>
    <w:rsid w:val="00985681"/>
    <w:rsid w:val="009874AE"/>
    <w:rsid w:val="00991CD2"/>
    <w:rsid w:val="00992BF8"/>
    <w:rsid w:val="0099465E"/>
    <w:rsid w:val="00996CFE"/>
    <w:rsid w:val="00997052"/>
    <w:rsid w:val="009A15E1"/>
    <w:rsid w:val="009A1FBA"/>
    <w:rsid w:val="009A2A87"/>
    <w:rsid w:val="009A43C8"/>
    <w:rsid w:val="009A53B1"/>
    <w:rsid w:val="009A5AC8"/>
    <w:rsid w:val="009B1E6B"/>
    <w:rsid w:val="009B37B4"/>
    <w:rsid w:val="009B6EDA"/>
    <w:rsid w:val="009C1F89"/>
    <w:rsid w:val="009C2ABA"/>
    <w:rsid w:val="009C39CE"/>
    <w:rsid w:val="009C406D"/>
    <w:rsid w:val="009C47A2"/>
    <w:rsid w:val="009C758D"/>
    <w:rsid w:val="009D09C5"/>
    <w:rsid w:val="009D1351"/>
    <w:rsid w:val="009D31BD"/>
    <w:rsid w:val="009D4DE9"/>
    <w:rsid w:val="009D7813"/>
    <w:rsid w:val="009E1106"/>
    <w:rsid w:val="009E1CE6"/>
    <w:rsid w:val="009E359C"/>
    <w:rsid w:val="009E4943"/>
    <w:rsid w:val="009E4C45"/>
    <w:rsid w:val="009F3C02"/>
    <w:rsid w:val="009F4092"/>
    <w:rsid w:val="009F4716"/>
    <w:rsid w:val="009F50EA"/>
    <w:rsid w:val="009F5C2C"/>
    <w:rsid w:val="00A003D4"/>
    <w:rsid w:val="00A01588"/>
    <w:rsid w:val="00A0267A"/>
    <w:rsid w:val="00A058DB"/>
    <w:rsid w:val="00A05CAD"/>
    <w:rsid w:val="00A067DB"/>
    <w:rsid w:val="00A06DB2"/>
    <w:rsid w:val="00A11CD1"/>
    <w:rsid w:val="00A131CD"/>
    <w:rsid w:val="00A13E9F"/>
    <w:rsid w:val="00A15023"/>
    <w:rsid w:val="00A15A7B"/>
    <w:rsid w:val="00A16694"/>
    <w:rsid w:val="00A16F5F"/>
    <w:rsid w:val="00A2289E"/>
    <w:rsid w:val="00A22998"/>
    <w:rsid w:val="00A22CA2"/>
    <w:rsid w:val="00A27B9D"/>
    <w:rsid w:val="00A32C29"/>
    <w:rsid w:val="00A3492C"/>
    <w:rsid w:val="00A365DC"/>
    <w:rsid w:val="00A40374"/>
    <w:rsid w:val="00A4273B"/>
    <w:rsid w:val="00A42D3B"/>
    <w:rsid w:val="00A43CE2"/>
    <w:rsid w:val="00A527F6"/>
    <w:rsid w:val="00A54F55"/>
    <w:rsid w:val="00A551FB"/>
    <w:rsid w:val="00A618EC"/>
    <w:rsid w:val="00A631B4"/>
    <w:rsid w:val="00A63CDB"/>
    <w:rsid w:val="00A64F72"/>
    <w:rsid w:val="00A66320"/>
    <w:rsid w:val="00A66514"/>
    <w:rsid w:val="00A667F2"/>
    <w:rsid w:val="00A66E35"/>
    <w:rsid w:val="00A671F0"/>
    <w:rsid w:val="00A76FC8"/>
    <w:rsid w:val="00A77C67"/>
    <w:rsid w:val="00A8080F"/>
    <w:rsid w:val="00A82D00"/>
    <w:rsid w:val="00A8400D"/>
    <w:rsid w:val="00A8633D"/>
    <w:rsid w:val="00A87407"/>
    <w:rsid w:val="00A92E11"/>
    <w:rsid w:val="00A94225"/>
    <w:rsid w:val="00A97B0D"/>
    <w:rsid w:val="00AA296D"/>
    <w:rsid w:val="00AB1CBF"/>
    <w:rsid w:val="00AB2612"/>
    <w:rsid w:val="00AB3492"/>
    <w:rsid w:val="00AB40E3"/>
    <w:rsid w:val="00AB4483"/>
    <w:rsid w:val="00AB77E7"/>
    <w:rsid w:val="00AC12B4"/>
    <w:rsid w:val="00AC145D"/>
    <w:rsid w:val="00AC2A58"/>
    <w:rsid w:val="00AC5848"/>
    <w:rsid w:val="00AD7055"/>
    <w:rsid w:val="00AD75ED"/>
    <w:rsid w:val="00AE1086"/>
    <w:rsid w:val="00AE3265"/>
    <w:rsid w:val="00AE33FB"/>
    <w:rsid w:val="00AE3BDD"/>
    <w:rsid w:val="00AE6651"/>
    <w:rsid w:val="00AE7C66"/>
    <w:rsid w:val="00AF02F1"/>
    <w:rsid w:val="00AF2374"/>
    <w:rsid w:val="00AF2A21"/>
    <w:rsid w:val="00AF361C"/>
    <w:rsid w:val="00AF5042"/>
    <w:rsid w:val="00AF6440"/>
    <w:rsid w:val="00B00151"/>
    <w:rsid w:val="00B00C6D"/>
    <w:rsid w:val="00B03705"/>
    <w:rsid w:val="00B0596F"/>
    <w:rsid w:val="00B05D0D"/>
    <w:rsid w:val="00B10700"/>
    <w:rsid w:val="00B1524E"/>
    <w:rsid w:val="00B17219"/>
    <w:rsid w:val="00B1740E"/>
    <w:rsid w:val="00B20742"/>
    <w:rsid w:val="00B21768"/>
    <w:rsid w:val="00B22B25"/>
    <w:rsid w:val="00B24CC8"/>
    <w:rsid w:val="00B2654E"/>
    <w:rsid w:val="00B33D56"/>
    <w:rsid w:val="00B33E85"/>
    <w:rsid w:val="00B41C96"/>
    <w:rsid w:val="00B42B4C"/>
    <w:rsid w:val="00B46380"/>
    <w:rsid w:val="00B5141F"/>
    <w:rsid w:val="00B53CC5"/>
    <w:rsid w:val="00B55811"/>
    <w:rsid w:val="00B561FB"/>
    <w:rsid w:val="00B56F28"/>
    <w:rsid w:val="00B61CB3"/>
    <w:rsid w:val="00B636B1"/>
    <w:rsid w:val="00B63846"/>
    <w:rsid w:val="00B644AE"/>
    <w:rsid w:val="00B664F3"/>
    <w:rsid w:val="00B67DF0"/>
    <w:rsid w:val="00B733B8"/>
    <w:rsid w:val="00B77E01"/>
    <w:rsid w:val="00B80B34"/>
    <w:rsid w:val="00B814B8"/>
    <w:rsid w:val="00B820DC"/>
    <w:rsid w:val="00B825BF"/>
    <w:rsid w:val="00B82A23"/>
    <w:rsid w:val="00B833F8"/>
    <w:rsid w:val="00B84235"/>
    <w:rsid w:val="00B84E37"/>
    <w:rsid w:val="00B85890"/>
    <w:rsid w:val="00B8672E"/>
    <w:rsid w:val="00B87DE9"/>
    <w:rsid w:val="00B90233"/>
    <w:rsid w:val="00B910FD"/>
    <w:rsid w:val="00B9154E"/>
    <w:rsid w:val="00B92F30"/>
    <w:rsid w:val="00B92F6F"/>
    <w:rsid w:val="00B96ABB"/>
    <w:rsid w:val="00BA11C3"/>
    <w:rsid w:val="00BA13BE"/>
    <w:rsid w:val="00BA391E"/>
    <w:rsid w:val="00BA4FA3"/>
    <w:rsid w:val="00BA5480"/>
    <w:rsid w:val="00BA6505"/>
    <w:rsid w:val="00BA70AA"/>
    <w:rsid w:val="00BA724D"/>
    <w:rsid w:val="00BB67DD"/>
    <w:rsid w:val="00BC2023"/>
    <w:rsid w:val="00BC4CE4"/>
    <w:rsid w:val="00BC6494"/>
    <w:rsid w:val="00BC6FF4"/>
    <w:rsid w:val="00BD0FDE"/>
    <w:rsid w:val="00BD1F8B"/>
    <w:rsid w:val="00BD2792"/>
    <w:rsid w:val="00BD3850"/>
    <w:rsid w:val="00BD47B0"/>
    <w:rsid w:val="00BD5174"/>
    <w:rsid w:val="00BD71C4"/>
    <w:rsid w:val="00BD7DA9"/>
    <w:rsid w:val="00BE1094"/>
    <w:rsid w:val="00BE27CF"/>
    <w:rsid w:val="00BF1E97"/>
    <w:rsid w:val="00BF2536"/>
    <w:rsid w:val="00BF2EE3"/>
    <w:rsid w:val="00BF482E"/>
    <w:rsid w:val="00BF6793"/>
    <w:rsid w:val="00BF6EE9"/>
    <w:rsid w:val="00C02649"/>
    <w:rsid w:val="00C052F0"/>
    <w:rsid w:val="00C0604D"/>
    <w:rsid w:val="00C07980"/>
    <w:rsid w:val="00C07C8B"/>
    <w:rsid w:val="00C110D0"/>
    <w:rsid w:val="00C1129C"/>
    <w:rsid w:val="00C15146"/>
    <w:rsid w:val="00C15CF6"/>
    <w:rsid w:val="00C2443A"/>
    <w:rsid w:val="00C24F39"/>
    <w:rsid w:val="00C31AF4"/>
    <w:rsid w:val="00C345F4"/>
    <w:rsid w:val="00C35DA9"/>
    <w:rsid w:val="00C3712E"/>
    <w:rsid w:val="00C42EE1"/>
    <w:rsid w:val="00C42F41"/>
    <w:rsid w:val="00C45B3C"/>
    <w:rsid w:val="00C46B14"/>
    <w:rsid w:val="00C53134"/>
    <w:rsid w:val="00C55201"/>
    <w:rsid w:val="00C55282"/>
    <w:rsid w:val="00C5692A"/>
    <w:rsid w:val="00C577F9"/>
    <w:rsid w:val="00C57F21"/>
    <w:rsid w:val="00C60D88"/>
    <w:rsid w:val="00C60D97"/>
    <w:rsid w:val="00C62C55"/>
    <w:rsid w:val="00C62FFA"/>
    <w:rsid w:val="00C642C8"/>
    <w:rsid w:val="00C73F15"/>
    <w:rsid w:val="00C7568C"/>
    <w:rsid w:val="00C76B78"/>
    <w:rsid w:val="00C76C56"/>
    <w:rsid w:val="00C76CF7"/>
    <w:rsid w:val="00C827B6"/>
    <w:rsid w:val="00C8349B"/>
    <w:rsid w:val="00C84AA2"/>
    <w:rsid w:val="00C850F7"/>
    <w:rsid w:val="00C853A4"/>
    <w:rsid w:val="00C92898"/>
    <w:rsid w:val="00C9423B"/>
    <w:rsid w:val="00C97483"/>
    <w:rsid w:val="00C974E0"/>
    <w:rsid w:val="00CA1E39"/>
    <w:rsid w:val="00CA34E7"/>
    <w:rsid w:val="00CA41BD"/>
    <w:rsid w:val="00CA5B09"/>
    <w:rsid w:val="00CA7592"/>
    <w:rsid w:val="00CA7DFE"/>
    <w:rsid w:val="00CB2D79"/>
    <w:rsid w:val="00CB5AC7"/>
    <w:rsid w:val="00CC4AE0"/>
    <w:rsid w:val="00CC5770"/>
    <w:rsid w:val="00CC5AB6"/>
    <w:rsid w:val="00CC67D0"/>
    <w:rsid w:val="00CD1814"/>
    <w:rsid w:val="00CE2A3B"/>
    <w:rsid w:val="00CE2BEE"/>
    <w:rsid w:val="00CE3140"/>
    <w:rsid w:val="00CE316E"/>
    <w:rsid w:val="00CE5307"/>
    <w:rsid w:val="00CE5940"/>
    <w:rsid w:val="00CE6F76"/>
    <w:rsid w:val="00CE78E9"/>
    <w:rsid w:val="00CE7AAF"/>
    <w:rsid w:val="00CF245A"/>
    <w:rsid w:val="00CF4E81"/>
    <w:rsid w:val="00CF4FFB"/>
    <w:rsid w:val="00CF5E58"/>
    <w:rsid w:val="00D01076"/>
    <w:rsid w:val="00D04E44"/>
    <w:rsid w:val="00D07632"/>
    <w:rsid w:val="00D1289B"/>
    <w:rsid w:val="00D13099"/>
    <w:rsid w:val="00D1407B"/>
    <w:rsid w:val="00D14870"/>
    <w:rsid w:val="00D17B1B"/>
    <w:rsid w:val="00D17CAF"/>
    <w:rsid w:val="00D2468E"/>
    <w:rsid w:val="00D27AA7"/>
    <w:rsid w:val="00D315A8"/>
    <w:rsid w:val="00D32A55"/>
    <w:rsid w:val="00D35F1B"/>
    <w:rsid w:val="00D420FB"/>
    <w:rsid w:val="00D45089"/>
    <w:rsid w:val="00D505A9"/>
    <w:rsid w:val="00D505B7"/>
    <w:rsid w:val="00D51BFF"/>
    <w:rsid w:val="00D52920"/>
    <w:rsid w:val="00D5433E"/>
    <w:rsid w:val="00D55D58"/>
    <w:rsid w:val="00D57CED"/>
    <w:rsid w:val="00D61803"/>
    <w:rsid w:val="00D61C26"/>
    <w:rsid w:val="00D635A5"/>
    <w:rsid w:val="00D639B8"/>
    <w:rsid w:val="00D6400F"/>
    <w:rsid w:val="00D647D4"/>
    <w:rsid w:val="00D6533E"/>
    <w:rsid w:val="00D65B4F"/>
    <w:rsid w:val="00D6721C"/>
    <w:rsid w:val="00D67B0B"/>
    <w:rsid w:val="00D715F2"/>
    <w:rsid w:val="00D763C0"/>
    <w:rsid w:val="00D81B4A"/>
    <w:rsid w:val="00D82B10"/>
    <w:rsid w:val="00D850B6"/>
    <w:rsid w:val="00D852A9"/>
    <w:rsid w:val="00D8757F"/>
    <w:rsid w:val="00D9054F"/>
    <w:rsid w:val="00D90722"/>
    <w:rsid w:val="00D92790"/>
    <w:rsid w:val="00D96104"/>
    <w:rsid w:val="00D96C69"/>
    <w:rsid w:val="00DA73DD"/>
    <w:rsid w:val="00DB09F9"/>
    <w:rsid w:val="00DB2005"/>
    <w:rsid w:val="00DB2C7B"/>
    <w:rsid w:val="00DB582A"/>
    <w:rsid w:val="00DB6906"/>
    <w:rsid w:val="00DB7D8E"/>
    <w:rsid w:val="00DC3967"/>
    <w:rsid w:val="00DC407C"/>
    <w:rsid w:val="00DC5A1C"/>
    <w:rsid w:val="00DC5C2B"/>
    <w:rsid w:val="00DC6281"/>
    <w:rsid w:val="00DD03F1"/>
    <w:rsid w:val="00DD2C9C"/>
    <w:rsid w:val="00DD3616"/>
    <w:rsid w:val="00DD436E"/>
    <w:rsid w:val="00DE5BE6"/>
    <w:rsid w:val="00DF01DC"/>
    <w:rsid w:val="00DF25B2"/>
    <w:rsid w:val="00DF450E"/>
    <w:rsid w:val="00DF4D77"/>
    <w:rsid w:val="00E02683"/>
    <w:rsid w:val="00E02D31"/>
    <w:rsid w:val="00E02D5D"/>
    <w:rsid w:val="00E07871"/>
    <w:rsid w:val="00E1261A"/>
    <w:rsid w:val="00E13FF4"/>
    <w:rsid w:val="00E14578"/>
    <w:rsid w:val="00E150C4"/>
    <w:rsid w:val="00E1568F"/>
    <w:rsid w:val="00E1625C"/>
    <w:rsid w:val="00E1685C"/>
    <w:rsid w:val="00E214AF"/>
    <w:rsid w:val="00E216EE"/>
    <w:rsid w:val="00E2331A"/>
    <w:rsid w:val="00E262E0"/>
    <w:rsid w:val="00E30663"/>
    <w:rsid w:val="00E32184"/>
    <w:rsid w:val="00E375C6"/>
    <w:rsid w:val="00E40B14"/>
    <w:rsid w:val="00E40E69"/>
    <w:rsid w:val="00E41045"/>
    <w:rsid w:val="00E45945"/>
    <w:rsid w:val="00E45DE8"/>
    <w:rsid w:val="00E505E4"/>
    <w:rsid w:val="00E524A0"/>
    <w:rsid w:val="00E5437F"/>
    <w:rsid w:val="00E55C49"/>
    <w:rsid w:val="00E57ADE"/>
    <w:rsid w:val="00E60762"/>
    <w:rsid w:val="00E64A2A"/>
    <w:rsid w:val="00E66278"/>
    <w:rsid w:val="00E70B52"/>
    <w:rsid w:val="00E757CD"/>
    <w:rsid w:val="00E75C42"/>
    <w:rsid w:val="00E76276"/>
    <w:rsid w:val="00E769B5"/>
    <w:rsid w:val="00E770CD"/>
    <w:rsid w:val="00E82739"/>
    <w:rsid w:val="00E82D54"/>
    <w:rsid w:val="00E83A49"/>
    <w:rsid w:val="00E847D3"/>
    <w:rsid w:val="00E9042C"/>
    <w:rsid w:val="00E92878"/>
    <w:rsid w:val="00E942DD"/>
    <w:rsid w:val="00E9436F"/>
    <w:rsid w:val="00E94F96"/>
    <w:rsid w:val="00E966DD"/>
    <w:rsid w:val="00E96985"/>
    <w:rsid w:val="00E97682"/>
    <w:rsid w:val="00E97A44"/>
    <w:rsid w:val="00E97BC2"/>
    <w:rsid w:val="00EA166C"/>
    <w:rsid w:val="00EA4074"/>
    <w:rsid w:val="00EA72DC"/>
    <w:rsid w:val="00EA7F47"/>
    <w:rsid w:val="00EB05FA"/>
    <w:rsid w:val="00EB0845"/>
    <w:rsid w:val="00EB0BA9"/>
    <w:rsid w:val="00EB3F03"/>
    <w:rsid w:val="00EB6658"/>
    <w:rsid w:val="00EC2746"/>
    <w:rsid w:val="00EC2807"/>
    <w:rsid w:val="00EC63D1"/>
    <w:rsid w:val="00EC6E65"/>
    <w:rsid w:val="00ED02AE"/>
    <w:rsid w:val="00ED09AD"/>
    <w:rsid w:val="00ED4895"/>
    <w:rsid w:val="00EE0A4D"/>
    <w:rsid w:val="00EE0E89"/>
    <w:rsid w:val="00EE27C7"/>
    <w:rsid w:val="00EE2C0F"/>
    <w:rsid w:val="00EE3071"/>
    <w:rsid w:val="00EE4568"/>
    <w:rsid w:val="00EE4F75"/>
    <w:rsid w:val="00EE5BE4"/>
    <w:rsid w:val="00EE72EB"/>
    <w:rsid w:val="00EE7550"/>
    <w:rsid w:val="00EF1722"/>
    <w:rsid w:val="00EF2DA3"/>
    <w:rsid w:val="00EF39E8"/>
    <w:rsid w:val="00EF62D9"/>
    <w:rsid w:val="00EF79C2"/>
    <w:rsid w:val="00F03515"/>
    <w:rsid w:val="00F03865"/>
    <w:rsid w:val="00F1156E"/>
    <w:rsid w:val="00F123DB"/>
    <w:rsid w:val="00F13181"/>
    <w:rsid w:val="00F1378A"/>
    <w:rsid w:val="00F150E7"/>
    <w:rsid w:val="00F172B0"/>
    <w:rsid w:val="00F217D4"/>
    <w:rsid w:val="00F228FF"/>
    <w:rsid w:val="00F2302A"/>
    <w:rsid w:val="00F23A5D"/>
    <w:rsid w:val="00F30930"/>
    <w:rsid w:val="00F31866"/>
    <w:rsid w:val="00F338AE"/>
    <w:rsid w:val="00F33A64"/>
    <w:rsid w:val="00F340E4"/>
    <w:rsid w:val="00F35AD6"/>
    <w:rsid w:val="00F3651B"/>
    <w:rsid w:val="00F4003B"/>
    <w:rsid w:val="00F42157"/>
    <w:rsid w:val="00F4318F"/>
    <w:rsid w:val="00F44195"/>
    <w:rsid w:val="00F50034"/>
    <w:rsid w:val="00F50B2B"/>
    <w:rsid w:val="00F5101D"/>
    <w:rsid w:val="00F515DB"/>
    <w:rsid w:val="00F51C8E"/>
    <w:rsid w:val="00F5423B"/>
    <w:rsid w:val="00F54A46"/>
    <w:rsid w:val="00F554C3"/>
    <w:rsid w:val="00F556E5"/>
    <w:rsid w:val="00F56054"/>
    <w:rsid w:val="00F57867"/>
    <w:rsid w:val="00F60298"/>
    <w:rsid w:val="00F60705"/>
    <w:rsid w:val="00F6605B"/>
    <w:rsid w:val="00F731AB"/>
    <w:rsid w:val="00F7671F"/>
    <w:rsid w:val="00F76C53"/>
    <w:rsid w:val="00F8110A"/>
    <w:rsid w:val="00F8162F"/>
    <w:rsid w:val="00F84549"/>
    <w:rsid w:val="00F876CF"/>
    <w:rsid w:val="00F90649"/>
    <w:rsid w:val="00F90759"/>
    <w:rsid w:val="00F92284"/>
    <w:rsid w:val="00F9246B"/>
    <w:rsid w:val="00F97CEA"/>
    <w:rsid w:val="00FA0D67"/>
    <w:rsid w:val="00FA207A"/>
    <w:rsid w:val="00FA3092"/>
    <w:rsid w:val="00FA3A56"/>
    <w:rsid w:val="00FA5CDC"/>
    <w:rsid w:val="00FB4054"/>
    <w:rsid w:val="00FB6793"/>
    <w:rsid w:val="00FB7109"/>
    <w:rsid w:val="00FC0CF3"/>
    <w:rsid w:val="00FC0EB6"/>
    <w:rsid w:val="00FC1D49"/>
    <w:rsid w:val="00FD06BE"/>
    <w:rsid w:val="00FD0ABA"/>
    <w:rsid w:val="00FD0D57"/>
    <w:rsid w:val="00FD1160"/>
    <w:rsid w:val="00FD1645"/>
    <w:rsid w:val="00FD2154"/>
    <w:rsid w:val="00FD3279"/>
    <w:rsid w:val="00FD6D2C"/>
    <w:rsid w:val="00FD7CA7"/>
    <w:rsid w:val="00FE241C"/>
    <w:rsid w:val="00FF01CC"/>
    <w:rsid w:val="00FF0A34"/>
    <w:rsid w:val="00FF2D69"/>
    <w:rsid w:val="00FF3653"/>
  </w:rsids>
  <m:mathPr>
    <m:mathFont m:val="Cambria Math"/>
    <m:brkBin m:val="before"/>
    <m:brkBinSub m:val="--"/>
    <m:smallFrac m:val="0"/>
    <m:dispDef/>
    <m:lMargin m:val="0"/>
    <m:rMargin m:val="0"/>
    <m:defJc m:val="centerGroup"/>
    <m:wrapIndent m:val="1440"/>
    <m:intLim m:val="subSup"/>
    <m:naryLim m:val="undOvr"/>
  </m:mathPr>
  <w:themeFontLang w:val="hy-AM"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3FA21C"/>
  <w15:docId w15:val="{8B4F7A53-4C67-43BB-A6E9-BD65875DA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52F0"/>
    <w:rPr>
      <w:sz w:val="24"/>
      <w:szCs w:val="24"/>
      <w:lang w:val="ru-RU" w:eastAsia="ru-RU"/>
    </w:rPr>
  </w:style>
  <w:style w:type="paragraph" w:styleId="Heading1">
    <w:name w:val="heading 1"/>
    <w:basedOn w:val="Normal"/>
    <w:next w:val="Normal"/>
    <w:link w:val="Heading1Char"/>
    <w:uiPriority w:val="99"/>
    <w:qFormat/>
    <w:rsid w:val="00E02D5D"/>
    <w:pPr>
      <w:keepNext/>
      <w:keepLines/>
      <w:spacing w:before="480" w:after="120" w:line="276" w:lineRule="auto"/>
      <w:jc w:val="center"/>
      <w:outlineLvl w:val="0"/>
    </w:pPr>
    <w:rPr>
      <w:rFonts w:ascii="Sylfaen" w:hAnsi="Sylfaen"/>
      <w:b/>
      <w:bCs/>
      <w:color w:val="000000"/>
      <w:sz w:val="48"/>
      <w:szCs w:val="48"/>
      <w:lang w:val="en-US"/>
    </w:rPr>
  </w:style>
  <w:style w:type="paragraph" w:styleId="Heading2">
    <w:name w:val="heading 2"/>
    <w:basedOn w:val="Normal"/>
    <w:next w:val="Normal"/>
    <w:link w:val="Heading2Char"/>
    <w:uiPriority w:val="99"/>
    <w:qFormat/>
    <w:rsid w:val="00E02D5D"/>
    <w:pPr>
      <w:keepNext/>
      <w:spacing w:before="240" w:after="60"/>
      <w:outlineLvl w:val="1"/>
    </w:pPr>
    <w:rPr>
      <w:rFonts w:ascii="Arial" w:hAnsi="Arial"/>
      <w:b/>
      <w:bCs/>
      <w:i/>
      <w:iCs/>
      <w:sz w:val="28"/>
      <w:szCs w:val="28"/>
    </w:rPr>
  </w:style>
  <w:style w:type="paragraph" w:styleId="Heading3">
    <w:name w:val="heading 3"/>
    <w:basedOn w:val="Normal"/>
    <w:link w:val="Heading3Char"/>
    <w:uiPriority w:val="99"/>
    <w:qFormat/>
    <w:rsid w:val="003B667E"/>
    <w:pPr>
      <w:spacing w:before="100" w:beforeAutospacing="1" w:after="100" w:afterAutospacing="1"/>
      <w:outlineLvl w:val="2"/>
    </w:pPr>
    <w:rPr>
      <w:b/>
      <w:bCs/>
      <w:sz w:val="27"/>
      <w:szCs w:val="27"/>
      <w:lang w:val="en-US" w:eastAsia="en-US"/>
    </w:rPr>
  </w:style>
  <w:style w:type="paragraph" w:styleId="Heading4">
    <w:name w:val="heading 4"/>
    <w:aliases w:val="AHeading 4,Char"/>
    <w:basedOn w:val="Normal"/>
    <w:link w:val="Heading4Char"/>
    <w:uiPriority w:val="99"/>
    <w:qFormat/>
    <w:locked/>
    <w:rsid w:val="001737FA"/>
    <w:pPr>
      <w:spacing w:before="200" w:line="276" w:lineRule="auto"/>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02D5D"/>
    <w:rPr>
      <w:rFonts w:ascii="Sylfaen" w:hAnsi="Sylfaen" w:cs="Times New Roman"/>
      <w:b/>
      <w:color w:val="000000"/>
      <w:sz w:val="48"/>
      <w:lang w:val="en-US" w:eastAsia="ru-RU"/>
    </w:rPr>
  </w:style>
  <w:style w:type="character" w:customStyle="1" w:styleId="Heading2Char">
    <w:name w:val="Heading 2 Char"/>
    <w:link w:val="Heading2"/>
    <w:uiPriority w:val="99"/>
    <w:locked/>
    <w:rsid w:val="00E02D5D"/>
    <w:rPr>
      <w:rFonts w:ascii="Arial" w:hAnsi="Arial" w:cs="Times New Roman"/>
      <w:b/>
      <w:i/>
      <w:sz w:val="28"/>
      <w:lang w:val="ru-RU" w:eastAsia="ru-RU"/>
    </w:rPr>
  </w:style>
  <w:style w:type="character" w:customStyle="1" w:styleId="Heading3Char">
    <w:name w:val="Heading 3 Char"/>
    <w:link w:val="Heading3"/>
    <w:uiPriority w:val="99"/>
    <w:locked/>
    <w:rsid w:val="00E02D5D"/>
    <w:rPr>
      <w:rFonts w:cs="Times New Roman"/>
      <w:b/>
      <w:sz w:val="27"/>
      <w:lang w:val="en-US" w:eastAsia="en-US"/>
    </w:rPr>
  </w:style>
  <w:style w:type="character" w:customStyle="1" w:styleId="Heading4Char">
    <w:name w:val="Heading 4 Char"/>
    <w:aliases w:val="AHeading 4 Char,Char Char"/>
    <w:link w:val="Heading4"/>
    <w:uiPriority w:val="99"/>
    <w:semiHidden/>
    <w:locked/>
    <w:rsid w:val="008C6801"/>
    <w:rPr>
      <w:rFonts w:ascii="Calibri" w:hAnsi="Calibri" w:cs="Times New Roman"/>
      <w:b/>
      <w:sz w:val="28"/>
      <w:lang w:val="ru-RU" w:eastAsia="ru-RU"/>
    </w:rPr>
  </w:style>
  <w:style w:type="paragraph" w:customStyle="1" w:styleId="Style">
    <w:name w:val="Style"/>
    <w:basedOn w:val="Normal"/>
    <w:next w:val="Normal"/>
    <w:uiPriority w:val="99"/>
    <w:semiHidden/>
    <w:rsid w:val="00C052F0"/>
    <w:pPr>
      <w:spacing w:after="160" w:line="240" w:lineRule="exact"/>
      <w:jc w:val="both"/>
    </w:pPr>
    <w:rPr>
      <w:rFonts w:ascii="Arial" w:hAnsi="Arial" w:cs="Arial"/>
      <w:b/>
      <w:bCs/>
      <w:sz w:val="20"/>
      <w:szCs w:val="20"/>
      <w:lang w:val="en-GB" w:eastAsia="en-US"/>
    </w:rPr>
  </w:style>
  <w:style w:type="paragraph" w:styleId="Footer">
    <w:name w:val="footer"/>
    <w:basedOn w:val="Normal"/>
    <w:link w:val="FooterChar1"/>
    <w:uiPriority w:val="99"/>
    <w:rsid w:val="00C052F0"/>
    <w:pPr>
      <w:tabs>
        <w:tab w:val="center" w:pos="4677"/>
        <w:tab w:val="right" w:pos="9355"/>
      </w:tabs>
    </w:pPr>
    <w:rPr>
      <w:szCs w:val="20"/>
    </w:rPr>
  </w:style>
  <w:style w:type="character" w:customStyle="1" w:styleId="FooterChar">
    <w:name w:val="Footer Char"/>
    <w:uiPriority w:val="99"/>
    <w:locked/>
    <w:rsid w:val="00E02D5D"/>
    <w:rPr>
      <w:rFonts w:ascii="GHEA Grapalat" w:hAnsi="GHEA Grapalat" w:cs="Times New Roman"/>
      <w:sz w:val="22"/>
      <w:lang w:val="en-US" w:eastAsia="en-US"/>
    </w:rPr>
  </w:style>
  <w:style w:type="character" w:customStyle="1" w:styleId="FooterChar1">
    <w:name w:val="Footer Char1"/>
    <w:link w:val="Footer"/>
    <w:uiPriority w:val="99"/>
    <w:locked/>
    <w:rsid w:val="00C052F0"/>
    <w:rPr>
      <w:sz w:val="24"/>
      <w:lang w:val="ru-RU" w:eastAsia="ru-RU"/>
    </w:rPr>
  </w:style>
  <w:style w:type="character" w:styleId="PageNumber">
    <w:name w:val="page number"/>
    <w:uiPriority w:val="99"/>
    <w:rsid w:val="00C052F0"/>
    <w:rPr>
      <w:rFonts w:cs="Times New Roman"/>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w:basedOn w:val="Normal"/>
    <w:link w:val="NormalWebChar"/>
    <w:uiPriority w:val="99"/>
    <w:rsid w:val="00C052F0"/>
    <w:pPr>
      <w:spacing w:before="100" w:beforeAutospacing="1" w:after="100" w:afterAutospacing="1"/>
    </w:pPr>
    <w:rPr>
      <w:szCs w:val="20"/>
      <w:lang w:val="en-US" w:eastAsia="en-US"/>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Char"/>
    <w:link w:val="NormalWeb"/>
    <w:uiPriority w:val="99"/>
    <w:locked/>
    <w:rsid w:val="00C052F0"/>
    <w:rPr>
      <w:rFonts w:eastAsia="Times New Roman"/>
      <w:sz w:val="24"/>
      <w:lang w:val="en-US" w:eastAsia="en-US"/>
    </w:rPr>
  </w:style>
  <w:style w:type="character" w:styleId="Strong">
    <w:name w:val="Strong"/>
    <w:uiPriority w:val="99"/>
    <w:qFormat/>
    <w:rsid w:val="00C052F0"/>
    <w:rPr>
      <w:rFonts w:cs="Times New Roman"/>
      <w:b/>
    </w:rPr>
  </w:style>
  <w:style w:type="paragraph" w:customStyle="1" w:styleId="1">
    <w:name w:val="Абзац списка1"/>
    <w:basedOn w:val="Normal"/>
    <w:uiPriority w:val="99"/>
    <w:rsid w:val="00B96ABB"/>
    <w:pPr>
      <w:ind w:left="720"/>
    </w:pPr>
    <w:rPr>
      <w:rFonts w:ascii="Cambria" w:eastAsia="MS Mincho" w:hAnsi="Cambria" w:cs="Cambria"/>
      <w:lang w:val="en-GB" w:eastAsia="en-GB"/>
    </w:rPr>
  </w:style>
  <w:style w:type="paragraph" w:styleId="BalloonText">
    <w:name w:val="Balloon Text"/>
    <w:basedOn w:val="Normal"/>
    <w:link w:val="BalloonTextChar"/>
    <w:uiPriority w:val="99"/>
    <w:semiHidden/>
    <w:rsid w:val="00B96ABB"/>
    <w:rPr>
      <w:rFonts w:ascii="Tahoma" w:hAnsi="Tahoma"/>
      <w:sz w:val="16"/>
      <w:szCs w:val="16"/>
      <w:lang w:val="en-GB" w:eastAsia="en-GB"/>
    </w:rPr>
  </w:style>
  <w:style w:type="character" w:customStyle="1" w:styleId="BalloonTextChar">
    <w:name w:val="Balloon Text Char"/>
    <w:link w:val="BalloonText"/>
    <w:uiPriority w:val="99"/>
    <w:semiHidden/>
    <w:locked/>
    <w:rsid w:val="00B96ABB"/>
    <w:rPr>
      <w:rFonts w:ascii="Tahoma" w:hAnsi="Tahoma" w:cs="Times New Roman"/>
      <w:sz w:val="16"/>
      <w:lang w:val="en-GB" w:eastAsia="en-GB"/>
    </w:rPr>
  </w:style>
  <w:style w:type="character" w:styleId="Emphasis">
    <w:name w:val="Emphasis"/>
    <w:uiPriority w:val="20"/>
    <w:qFormat/>
    <w:rsid w:val="00E02D5D"/>
    <w:rPr>
      <w:rFonts w:cs="Times New Roman"/>
      <w:i/>
    </w:rPr>
  </w:style>
  <w:style w:type="character" w:customStyle="1" w:styleId="apple-style-span">
    <w:name w:val="apple-style-span"/>
    <w:uiPriority w:val="99"/>
    <w:rsid w:val="00E02D5D"/>
  </w:style>
  <w:style w:type="paragraph" w:styleId="CommentText">
    <w:name w:val="annotation text"/>
    <w:basedOn w:val="Normal"/>
    <w:link w:val="CommentTextChar"/>
    <w:uiPriority w:val="99"/>
    <w:semiHidden/>
    <w:rsid w:val="00E02D5D"/>
    <w:pPr>
      <w:spacing w:after="200"/>
    </w:pPr>
    <w:rPr>
      <w:rFonts w:ascii="GHEA Grapalat" w:hAnsi="GHEA Grapalat"/>
      <w:sz w:val="20"/>
      <w:szCs w:val="20"/>
      <w:lang w:val="en-US" w:eastAsia="en-US"/>
    </w:rPr>
  </w:style>
  <w:style w:type="character" w:customStyle="1" w:styleId="CommentTextChar">
    <w:name w:val="Comment Text Char"/>
    <w:link w:val="CommentText"/>
    <w:uiPriority w:val="99"/>
    <w:semiHidden/>
    <w:locked/>
    <w:rsid w:val="00E02D5D"/>
    <w:rPr>
      <w:rFonts w:ascii="GHEA Grapalat" w:hAnsi="GHEA Grapalat" w:cs="Times New Roman"/>
      <w:lang w:val="en-US" w:eastAsia="en-US"/>
    </w:rPr>
  </w:style>
  <w:style w:type="paragraph" w:styleId="CommentSubject">
    <w:name w:val="annotation subject"/>
    <w:basedOn w:val="CommentText"/>
    <w:next w:val="CommentText"/>
    <w:link w:val="CommentSubjectChar"/>
    <w:uiPriority w:val="99"/>
    <w:semiHidden/>
    <w:rsid w:val="00E02D5D"/>
    <w:rPr>
      <w:b/>
      <w:bCs/>
    </w:rPr>
  </w:style>
  <w:style w:type="character" w:customStyle="1" w:styleId="CommentSubjectChar">
    <w:name w:val="Comment Subject Char"/>
    <w:link w:val="CommentSubject"/>
    <w:uiPriority w:val="99"/>
    <w:semiHidden/>
    <w:locked/>
    <w:rsid w:val="00E02D5D"/>
    <w:rPr>
      <w:rFonts w:ascii="GHEA Grapalat" w:hAnsi="GHEA Grapalat" w:cs="Times New Roman"/>
      <w:b/>
      <w:lang w:val="en-US" w:eastAsia="en-US"/>
    </w:rPr>
  </w:style>
  <w:style w:type="character" w:customStyle="1" w:styleId="blk">
    <w:name w:val="blk"/>
    <w:uiPriority w:val="99"/>
    <w:rsid w:val="00E02D5D"/>
  </w:style>
  <w:style w:type="character" w:styleId="Hyperlink">
    <w:name w:val="Hyperlink"/>
    <w:uiPriority w:val="99"/>
    <w:rsid w:val="00E02D5D"/>
    <w:rPr>
      <w:rFonts w:cs="Times New Roman"/>
      <w:color w:val="0000FF"/>
      <w:u w:val="single"/>
    </w:rPr>
  </w:style>
  <w:style w:type="paragraph" w:styleId="ListParagraph">
    <w:name w:val="List Paragraph"/>
    <w:aliases w:val="Akapit z listą BS,List Paragraph 1,List_Paragraph,Multilevel para_II,List Paragraph (numbered (a)),OBC Bullet,List Paragraph11,Normal numbered,ECDC AF Paragraph,Paragraphe de liste PBLH,Bullets,List Paragraph1,References"/>
    <w:basedOn w:val="Normal"/>
    <w:link w:val="ListParagraphChar"/>
    <w:uiPriority w:val="99"/>
    <w:qFormat/>
    <w:rsid w:val="00E02D5D"/>
    <w:pPr>
      <w:spacing w:after="200" w:line="276" w:lineRule="auto"/>
      <w:ind w:left="720"/>
    </w:pPr>
    <w:rPr>
      <w:rFonts w:ascii="GHEA Grapalat" w:hAnsi="GHEA Grapalat"/>
      <w:sz w:val="22"/>
      <w:szCs w:val="20"/>
      <w:lang w:val="en-US" w:eastAsia="en-U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ECDC AF Paragraph Char,Bullets Char"/>
    <w:link w:val="ListParagraph"/>
    <w:uiPriority w:val="99"/>
    <w:locked/>
    <w:rsid w:val="00E02D5D"/>
    <w:rPr>
      <w:rFonts w:ascii="GHEA Grapalat" w:hAnsi="GHEA Grapalat"/>
      <w:sz w:val="22"/>
      <w:lang w:val="en-US" w:eastAsia="en-US"/>
    </w:rPr>
  </w:style>
  <w:style w:type="paragraph" w:styleId="FootnoteText">
    <w:name w:val="footnote text"/>
    <w:basedOn w:val="Normal"/>
    <w:link w:val="FootnoteTextChar"/>
    <w:uiPriority w:val="99"/>
    <w:semiHidden/>
    <w:rsid w:val="00E02D5D"/>
    <w:rPr>
      <w:rFonts w:ascii="GHEA Grapalat" w:hAnsi="GHEA Grapalat"/>
      <w:sz w:val="20"/>
      <w:szCs w:val="20"/>
      <w:lang w:val="en-US" w:eastAsia="en-US"/>
    </w:rPr>
  </w:style>
  <w:style w:type="character" w:customStyle="1" w:styleId="FootnoteTextChar">
    <w:name w:val="Footnote Text Char"/>
    <w:link w:val="FootnoteText"/>
    <w:uiPriority w:val="99"/>
    <w:semiHidden/>
    <w:locked/>
    <w:rsid w:val="00E02D5D"/>
    <w:rPr>
      <w:rFonts w:ascii="GHEA Grapalat" w:hAnsi="GHEA Grapalat" w:cs="Times New Roman"/>
      <w:lang w:val="en-US" w:eastAsia="en-US"/>
    </w:rPr>
  </w:style>
  <w:style w:type="paragraph" w:styleId="Header">
    <w:name w:val="header"/>
    <w:basedOn w:val="Normal"/>
    <w:link w:val="HeaderChar"/>
    <w:uiPriority w:val="99"/>
    <w:rsid w:val="00E02D5D"/>
    <w:pPr>
      <w:tabs>
        <w:tab w:val="center" w:pos="4844"/>
        <w:tab w:val="right" w:pos="9689"/>
      </w:tabs>
    </w:pPr>
    <w:rPr>
      <w:rFonts w:ascii="GHEA Grapalat" w:hAnsi="GHEA Grapalat"/>
      <w:sz w:val="22"/>
      <w:szCs w:val="22"/>
      <w:lang w:val="en-US" w:eastAsia="en-US"/>
    </w:rPr>
  </w:style>
  <w:style w:type="character" w:customStyle="1" w:styleId="HeaderChar">
    <w:name w:val="Header Char"/>
    <w:link w:val="Header"/>
    <w:uiPriority w:val="99"/>
    <w:locked/>
    <w:rsid w:val="00E02D5D"/>
    <w:rPr>
      <w:rFonts w:ascii="GHEA Grapalat" w:hAnsi="GHEA Grapalat" w:cs="Times New Roman"/>
      <w:sz w:val="22"/>
      <w:lang w:val="en-US" w:eastAsia="en-US"/>
    </w:rPr>
  </w:style>
  <w:style w:type="character" w:customStyle="1" w:styleId="mechtexChar">
    <w:name w:val="mechtex Char"/>
    <w:link w:val="mechtex"/>
    <w:uiPriority w:val="99"/>
    <w:locked/>
    <w:rsid w:val="00106951"/>
    <w:rPr>
      <w:rFonts w:ascii="Arial Armenian" w:hAnsi="Arial Armenian"/>
    </w:rPr>
  </w:style>
  <w:style w:type="paragraph" w:customStyle="1" w:styleId="mechtex">
    <w:name w:val="mechtex"/>
    <w:basedOn w:val="Normal"/>
    <w:link w:val="mechtexChar"/>
    <w:uiPriority w:val="99"/>
    <w:rsid w:val="00106951"/>
    <w:pPr>
      <w:jc w:val="center"/>
    </w:pPr>
    <w:rPr>
      <w:rFonts w:ascii="Arial Armenian" w:hAnsi="Arial Armenian"/>
      <w:sz w:val="20"/>
      <w:szCs w:val="20"/>
    </w:rPr>
  </w:style>
  <w:style w:type="character" w:customStyle="1" w:styleId="normChar">
    <w:name w:val="norm Char"/>
    <w:link w:val="norm"/>
    <w:uiPriority w:val="99"/>
    <w:locked/>
    <w:rsid w:val="00106951"/>
    <w:rPr>
      <w:rFonts w:ascii="Arial Armenian" w:hAnsi="Arial Armenian"/>
      <w:lang w:eastAsia="ru-RU"/>
    </w:rPr>
  </w:style>
  <w:style w:type="paragraph" w:customStyle="1" w:styleId="norm">
    <w:name w:val="norm"/>
    <w:basedOn w:val="Normal"/>
    <w:link w:val="normChar"/>
    <w:uiPriority w:val="99"/>
    <w:rsid w:val="00106951"/>
    <w:pPr>
      <w:spacing w:line="480" w:lineRule="auto"/>
      <w:ind w:firstLine="709"/>
      <w:jc w:val="both"/>
    </w:pPr>
    <w:rPr>
      <w:rFonts w:ascii="Arial Armenian" w:hAnsi="Arial Armenian"/>
      <w:sz w:val="20"/>
      <w:szCs w:val="20"/>
    </w:rPr>
  </w:style>
  <w:style w:type="paragraph" w:styleId="BodyText2">
    <w:name w:val="Body Text 2"/>
    <w:basedOn w:val="Normal"/>
    <w:link w:val="BodyText2Char"/>
    <w:uiPriority w:val="99"/>
    <w:rsid w:val="003815A1"/>
    <w:pPr>
      <w:spacing w:line="360" w:lineRule="auto"/>
      <w:jc w:val="both"/>
    </w:pPr>
  </w:style>
  <w:style w:type="character" w:customStyle="1" w:styleId="BodyText2Char">
    <w:name w:val="Body Text 2 Char"/>
    <w:link w:val="BodyText2"/>
    <w:uiPriority w:val="99"/>
    <w:semiHidden/>
    <w:locked/>
    <w:rsid w:val="0003689C"/>
    <w:rPr>
      <w:rFonts w:cs="Times New Roman"/>
      <w:sz w:val="24"/>
      <w:lang w:val="ru-RU" w:eastAsia="ru-RU"/>
    </w:rPr>
  </w:style>
  <w:style w:type="paragraph" w:customStyle="1" w:styleId="CharCharCharCharCharCharCharCharCharCharCharChar">
    <w:name w:val="Char Char Char Char Char Char Char Char Char Char Char Char"/>
    <w:basedOn w:val="Normal"/>
    <w:uiPriority w:val="99"/>
    <w:rsid w:val="003815A1"/>
    <w:pPr>
      <w:spacing w:after="160" w:line="240" w:lineRule="exact"/>
    </w:pPr>
    <w:rPr>
      <w:rFonts w:ascii="Arial" w:hAnsi="Arial" w:cs="Arial"/>
      <w:sz w:val="20"/>
      <w:szCs w:val="20"/>
      <w:lang w:val="en-US" w:eastAsia="en-US"/>
    </w:rPr>
  </w:style>
  <w:style w:type="character" w:customStyle="1" w:styleId="apple-converted-space">
    <w:name w:val="apple-converted-space"/>
    <w:uiPriority w:val="99"/>
    <w:rsid w:val="003815A1"/>
  </w:style>
  <w:style w:type="paragraph" w:customStyle="1" w:styleId="Armenian">
    <w:name w:val="Armenian"/>
    <w:basedOn w:val="Normal"/>
    <w:link w:val="ArmenianChar"/>
    <w:uiPriority w:val="99"/>
    <w:rsid w:val="003815A1"/>
    <w:rPr>
      <w:rFonts w:ascii="Agg_Times1" w:hAnsi="Agg_Times1"/>
      <w:szCs w:val="20"/>
      <w:lang w:val="en-US"/>
    </w:rPr>
  </w:style>
  <w:style w:type="character" w:customStyle="1" w:styleId="ArmenianChar">
    <w:name w:val="Armenian Char"/>
    <w:link w:val="Armenian"/>
    <w:uiPriority w:val="99"/>
    <w:locked/>
    <w:rsid w:val="003815A1"/>
    <w:rPr>
      <w:rFonts w:ascii="Agg_Times1" w:hAnsi="Agg_Times1"/>
      <w:sz w:val="24"/>
      <w:lang w:val="en-US" w:eastAsia="ru-RU"/>
    </w:rPr>
  </w:style>
  <w:style w:type="character" w:styleId="FollowedHyperlink">
    <w:name w:val="FollowedHyperlink"/>
    <w:uiPriority w:val="99"/>
    <w:rsid w:val="003815A1"/>
    <w:rPr>
      <w:rFonts w:cs="Times New Roman"/>
      <w:color w:val="800080"/>
      <w:u w:val="single"/>
    </w:rPr>
  </w:style>
  <w:style w:type="paragraph" w:customStyle="1" w:styleId="xl65">
    <w:name w:val="xl65"/>
    <w:basedOn w:val="Normal"/>
    <w:uiPriority w:val="99"/>
    <w:rsid w:val="003815A1"/>
    <w:pPr>
      <w:spacing w:before="100" w:beforeAutospacing="1" w:after="100" w:afterAutospacing="1"/>
    </w:pPr>
    <w:rPr>
      <w:rFonts w:ascii="Sylfaen" w:hAnsi="Sylfaen" w:cs="Sylfaen"/>
      <w:sz w:val="22"/>
      <w:szCs w:val="22"/>
      <w:lang w:val="en-US" w:eastAsia="en-US"/>
    </w:rPr>
  </w:style>
  <w:style w:type="paragraph" w:customStyle="1" w:styleId="xl66">
    <w:name w:val="xl66"/>
    <w:basedOn w:val="Normal"/>
    <w:uiPriority w:val="99"/>
    <w:rsid w:val="003815A1"/>
    <w:pPr>
      <w:spacing w:before="100" w:beforeAutospacing="1" w:after="100" w:afterAutospacing="1"/>
    </w:pPr>
    <w:rPr>
      <w:rFonts w:ascii="Sylfaen" w:hAnsi="Sylfaen" w:cs="Sylfaen"/>
      <w:sz w:val="22"/>
      <w:szCs w:val="22"/>
      <w:lang w:val="en-US" w:eastAsia="en-US"/>
    </w:rPr>
  </w:style>
  <w:style w:type="paragraph" w:customStyle="1" w:styleId="xl67">
    <w:name w:val="xl67"/>
    <w:basedOn w:val="Normal"/>
    <w:uiPriority w:val="99"/>
    <w:rsid w:val="003815A1"/>
    <w:pPr>
      <w:spacing w:before="100" w:beforeAutospacing="1" w:after="100" w:afterAutospacing="1"/>
    </w:pPr>
    <w:rPr>
      <w:rFonts w:ascii="Sylfaen" w:hAnsi="Sylfaen" w:cs="Sylfaen"/>
      <w:b/>
      <w:bCs/>
      <w:sz w:val="22"/>
      <w:szCs w:val="22"/>
      <w:lang w:val="en-US" w:eastAsia="en-US"/>
    </w:rPr>
  </w:style>
  <w:style w:type="paragraph" w:customStyle="1" w:styleId="xl68">
    <w:name w:val="xl68"/>
    <w:basedOn w:val="Normal"/>
    <w:uiPriority w:val="99"/>
    <w:rsid w:val="003815A1"/>
    <w:pPr>
      <w:pBdr>
        <w:left w:val="single" w:sz="8" w:space="0" w:color="auto"/>
      </w:pBdr>
      <w:spacing w:before="100" w:beforeAutospacing="1" w:after="100" w:afterAutospacing="1"/>
    </w:pPr>
    <w:rPr>
      <w:rFonts w:ascii="GHEA Grapalat" w:hAnsi="GHEA Grapalat" w:cs="GHEA Grapalat"/>
      <w:b/>
      <w:bCs/>
      <w:sz w:val="22"/>
      <w:szCs w:val="22"/>
      <w:lang w:val="en-US" w:eastAsia="en-US"/>
    </w:rPr>
  </w:style>
  <w:style w:type="paragraph" w:customStyle="1" w:styleId="xl69">
    <w:name w:val="xl69"/>
    <w:basedOn w:val="Normal"/>
    <w:uiPriority w:val="99"/>
    <w:rsid w:val="003815A1"/>
    <w:pPr>
      <w:spacing w:before="100" w:beforeAutospacing="1" w:after="100" w:afterAutospacing="1"/>
    </w:pPr>
    <w:rPr>
      <w:rFonts w:ascii="GHEA Grapalat" w:hAnsi="GHEA Grapalat" w:cs="GHEA Grapalat"/>
      <w:b/>
      <w:bCs/>
      <w:sz w:val="22"/>
      <w:szCs w:val="22"/>
      <w:lang w:val="en-US" w:eastAsia="en-US"/>
    </w:rPr>
  </w:style>
  <w:style w:type="paragraph" w:customStyle="1" w:styleId="xl70">
    <w:name w:val="xl70"/>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b/>
      <w:bCs/>
      <w:sz w:val="22"/>
      <w:szCs w:val="22"/>
      <w:lang w:val="en-US" w:eastAsia="en-US"/>
    </w:rPr>
  </w:style>
  <w:style w:type="paragraph" w:customStyle="1" w:styleId="xl71">
    <w:name w:val="xl71"/>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b/>
      <w:bCs/>
      <w:sz w:val="22"/>
      <w:szCs w:val="22"/>
      <w:lang w:val="en-US" w:eastAsia="en-US"/>
    </w:rPr>
  </w:style>
  <w:style w:type="paragraph" w:customStyle="1" w:styleId="xl72">
    <w:name w:val="xl72"/>
    <w:basedOn w:val="Normal"/>
    <w:uiPriority w:val="99"/>
    <w:rsid w:val="003815A1"/>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73">
    <w:name w:val="xl73"/>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GHEA Grapalat"/>
      <w:sz w:val="22"/>
      <w:szCs w:val="22"/>
      <w:lang w:val="en-US" w:eastAsia="en-US"/>
    </w:rPr>
  </w:style>
  <w:style w:type="paragraph" w:customStyle="1" w:styleId="xl74">
    <w:name w:val="xl74"/>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75">
    <w:name w:val="xl75"/>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76">
    <w:name w:val="xl76"/>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s="Sylfaen"/>
      <w:sz w:val="22"/>
      <w:szCs w:val="22"/>
      <w:lang w:val="en-US" w:eastAsia="en-US"/>
    </w:rPr>
  </w:style>
  <w:style w:type="paragraph" w:customStyle="1" w:styleId="xl77">
    <w:name w:val="xl77"/>
    <w:basedOn w:val="Normal"/>
    <w:uiPriority w:val="99"/>
    <w:rsid w:val="003815A1"/>
    <w:pPr>
      <w:pBdr>
        <w:top w:val="single" w:sz="4" w:space="0" w:color="auto"/>
        <w:left w:val="single" w:sz="8" w:space="0" w:color="auto"/>
        <w:bottom w:val="single" w:sz="4" w:space="0" w:color="auto"/>
        <w:right w:val="single" w:sz="4" w:space="0" w:color="auto"/>
      </w:pBdr>
      <w:spacing w:before="100" w:beforeAutospacing="1" w:after="100" w:afterAutospacing="1"/>
    </w:pPr>
    <w:rPr>
      <w:rFonts w:ascii="GHEA Grapalat" w:hAnsi="GHEA Grapalat" w:cs="GHEA Grapalat"/>
      <w:b/>
      <w:bCs/>
      <w:sz w:val="22"/>
      <w:szCs w:val="22"/>
      <w:lang w:val="en-US" w:eastAsia="en-US"/>
    </w:rPr>
  </w:style>
  <w:style w:type="paragraph" w:customStyle="1" w:styleId="xl78">
    <w:name w:val="xl78"/>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cs="GHEA Grapalat"/>
      <w:b/>
      <w:bCs/>
      <w:sz w:val="22"/>
      <w:szCs w:val="22"/>
      <w:lang w:val="en-US" w:eastAsia="en-US"/>
    </w:rPr>
  </w:style>
  <w:style w:type="paragraph" w:customStyle="1" w:styleId="xl79">
    <w:name w:val="xl79"/>
    <w:basedOn w:val="Normal"/>
    <w:uiPriority w:val="99"/>
    <w:rsid w:val="003815A1"/>
    <w:pPr>
      <w:pBdr>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0">
    <w:name w:val="xl80"/>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1">
    <w:name w:val="xl81"/>
    <w:basedOn w:val="Normal"/>
    <w:uiPriority w:val="99"/>
    <w:rsid w:val="003815A1"/>
    <w:pPr>
      <w:pBdr>
        <w:bottom w:val="single" w:sz="4" w:space="0" w:color="auto"/>
        <w:right w:val="single" w:sz="4" w:space="0" w:color="auto"/>
      </w:pBdr>
      <w:spacing w:before="100" w:beforeAutospacing="1" w:after="100" w:afterAutospacing="1"/>
    </w:pPr>
    <w:rPr>
      <w:rFonts w:ascii="GHEA Grapalat" w:hAnsi="GHEA Grapalat" w:cs="GHEA Grapalat"/>
      <w:b/>
      <w:bCs/>
      <w:sz w:val="22"/>
      <w:szCs w:val="22"/>
      <w:lang w:val="en-US" w:eastAsia="en-US"/>
    </w:rPr>
  </w:style>
  <w:style w:type="paragraph" w:customStyle="1" w:styleId="xl82">
    <w:name w:val="xl82"/>
    <w:basedOn w:val="Normal"/>
    <w:uiPriority w:val="99"/>
    <w:rsid w:val="003815A1"/>
    <w:pPr>
      <w:pBdr>
        <w:left w:val="single" w:sz="8"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3">
    <w:name w:val="xl83"/>
    <w:basedOn w:val="Normal"/>
    <w:uiPriority w:val="99"/>
    <w:rsid w:val="003815A1"/>
    <w:pPr>
      <w:pBdr>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4">
    <w:name w:val="xl84"/>
    <w:basedOn w:val="Normal"/>
    <w:uiPriority w:val="99"/>
    <w:rsid w:val="003815A1"/>
    <w:pPr>
      <w:pBdr>
        <w:top w:val="single" w:sz="4" w:space="0" w:color="auto"/>
        <w:left w:val="single" w:sz="8" w:space="0" w:color="auto"/>
        <w:bottom w:val="single" w:sz="8"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5">
    <w:name w:val="xl85"/>
    <w:basedOn w:val="Normal"/>
    <w:uiPriority w:val="99"/>
    <w:rsid w:val="003815A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GHEA Grapalat" w:hAnsi="GHEA Grapalat" w:cs="GHEA Grapalat"/>
      <w:sz w:val="22"/>
      <w:szCs w:val="22"/>
      <w:lang w:val="en-US" w:eastAsia="en-US"/>
    </w:rPr>
  </w:style>
  <w:style w:type="paragraph" w:customStyle="1" w:styleId="xl86">
    <w:name w:val="xl86"/>
    <w:basedOn w:val="Normal"/>
    <w:uiPriority w:val="99"/>
    <w:rsid w:val="003815A1"/>
    <w:pPr>
      <w:pBdr>
        <w:top w:val="single" w:sz="4" w:space="0" w:color="auto"/>
        <w:left w:val="single" w:sz="4" w:space="0" w:color="auto"/>
        <w:bottom w:val="single" w:sz="8"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87">
    <w:name w:val="xl87"/>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s="Sylfaen"/>
      <w:sz w:val="22"/>
      <w:szCs w:val="22"/>
      <w:lang w:val="en-US" w:eastAsia="en-US"/>
    </w:rPr>
  </w:style>
  <w:style w:type="paragraph" w:customStyle="1" w:styleId="xl88">
    <w:name w:val="xl88"/>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s="Sylfaen"/>
      <w:sz w:val="22"/>
      <w:szCs w:val="22"/>
      <w:lang w:val="en-US" w:eastAsia="en-US"/>
    </w:rPr>
  </w:style>
  <w:style w:type="paragraph" w:customStyle="1" w:styleId="xl89">
    <w:name w:val="xl89"/>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90">
    <w:name w:val="xl90"/>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s="GHEA Grapalat"/>
      <w:sz w:val="22"/>
      <w:szCs w:val="22"/>
      <w:lang w:val="en-US" w:eastAsia="en-US"/>
    </w:rPr>
  </w:style>
  <w:style w:type="paragraph" w:customStyle="1" w:styleId="xl91">
    <w:name w:val="xl91"/>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s="Arial Armenian"/>
      <w:color w:val="000000"/>
      <w:sz w:val="22"/>
      <w:szCs w:val="22"/>
      <w:lang w:val="en-US" w:eastAsia="en-US"/>
    </w:rPr>
  </w:style>
  <w:style w:type="paragraph" w:customStyle="1" w:styleId="xl92">
    <w:name w:val="xl92"/>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cs="Times Armenian"/>
      <w:color w:val="000000"/>
      <w:sz w:val="22"/>
      <w:szCs w:val="22"/>
      <w:lang w:val="en-US" w:eastAsia="en-US"/>
    </w:rPr>
  </w:style>
  <w:style w:type="paragraph" w:customStyle="1" w:styleId="xl93">
    <w:name w:val="xl93"/>
    <w:basedOn w:val="Normal"/>
    <w:uiPriority w:val="99"/>
    <w:rsid w:val="003815A1"/>
    <w:pPr>
      <w:spacing w:before="100" w:beforeAutospacing="1" w:after="100" w:afterAutospacing="1"/>
    </w:pPr>
    <w:rPr>
      <w:rFonts w:ascii="Sylfaen" w:hAnsi="Sylfaen" w:cs="Sylfaen"/>
      <w:sz w:val="22"/>
      <w:szCs w:val="22"/>
      <w:lang w:val="en-US" w:eastAsia="en-US"/>
    </w:rPr>
  </w:style>
  <w:style w:type="paragraph" w:customStyle="1" w:styleId="xl94">
    <w:name w:val="xl94"/>
    <w:basedOn w:val="Normal"/>
    <w:uiPriority w:val="99"/>
    <w:rsid w:val="00381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s="Sylfaen"/>
      <w:b/>
      <w:bCs/>
      <w:sz w:val="22"/>
      <w:szCs w:val="22"/>
      <w:lang w:val="en-US" w:eastAsia="en-US"/>
    </w:rPr>
  </w:style>
  <w:style w:type="paragraph" w:styleId="Title">
    <w:name w:val="Title"/>
    <w:basedOn w:val="Normal"/>
    <w:next w:val="Normal"/>
    <w:link w:val="TitleChar"/>
    <w:uiPriority w:val="99"/>
    <w:qFormat/>
    <w:locked/>
    <w:rsid w:val="003815A1"/>
    <w:pPr>
      <w:spacing w:before="240" w:after="60"/>
      <w:jc w:val="center"/>
      <w:outlineLvl w:val="0"/>
    </w:pPr>
    <w:rPr>
      <w:rFonts w:ascii="Cambria" w:hAnsi="Cambria"/>
      <w:b/>
      <w:bCs/>
      <w:kern w:val="28"/>
      <w:sz w:val="32"/>
      <w:szCs w:val="32"/>
      <w:lang w:val="en-US" w:eastAsia="en-US"/>
    </w:rPr>
  </w:style>
  <w:style w:type="character" w:customStyle="1" w:styleId="TitleChar">
    <w:name w:val="Title Char"/>
    <w:link w:val="Title"/>
    <w:uiPriority w:val="99"/>
    <w:locked/>
    <w:rsid w:val="003815A1"/>
    <w:rPr>
      <w:rFonts w:ascii="Cambria" w:hAnsi="Cambria" w:cs="Times New Roman"/>
      <w:b/>
      <w:kern w:val="28"/>
      <w:sz w:val="32"/>
      <w:lang w:val="en-US" w:eastAsia="en-US"/>
    </w:rPr>
  </w:style>
  <w:style w:type="character" w:styleId="CommentReference">
    <w:name w:val="annotation reference"/>
    <w:uiPriority w:val="99"/>
    <w:semiHidden/>
    <w:rsid w:val="003815A1"/>
    <w:rPr>
      <w:rFonts w:cs="Times New Roman"/>
      <w:sz w:val="16"/>
    </w:rPr>
  </w:style>
  <w:style w:type="character" w:customStyle="1" w:styleId="a">
    <w:name w:val="Основной текст_"/>
    <w:link w:val="10"/>
    <w:uiPriority w:val="99"/>
    <w:locked/>
    <w:rsid w:val="006A0951"/>
    <w:rPr>
      <w:rFonts w:ascii="Tahoma" w:hAnsi="Tahoma"/>
      <w:sz w:val="21"/>
      <w:shd w:val="clear" w:color="auto" w:fill="FFFFFF"/>
    </w:rPr>
  </w:style>
  <w:style w:type="paragraph" w:customStyle="1" w:styleId="10">
    <w:name w:val="Основной текст1"/>
    <w:basedOn w:val="Normal"/>
    <w:link w:val="a"/>
    <w:uiPriority w:val="99"/>
    <w:rsid w:val="006A0951"/>
    <w:pPr>
      <w:widowControl w:val="0"/>
      <w:shd w:val="clear" w:color="auto" w:fill="FFFFFF"/>
      <w:spacing w:before="300" w:after="180" w:line="365" w:lineRule="exact"/>
      <w:jc w:val="both"/>
    </w:pPr>
    <w:rPr>
      <w:rFonts w:ascii="Tahoma" w:hAnsi="Tahoma"/>
      <w:sz w:val="21"/>
      <w:szCs w:val="20"/>
    </w:rPr>
  </w:style>
  <w:style w:type="character" w:customStyle="1" w:styleId="a0">
    <w:name w:val="Основной текст + Полужирный"/>
    <w:aliases w:val="Курсив,Интервал 0 pt"/>
    <w:uiPriority w:val="99"/>
    <w:rsid w:val="006A0951"/>
    <w:rPr>
      <w:rFonts w:ascii="Tahoma" w:hAnsi="Tahoma"/>
      <w:b/>
      <w:color w:val="000000"/>
      <w:spacing w:val="0"/>
      <w:w w:val="100"/>
      <w:position w:val="0"/>
      <w:sz w:val="22"/>
      <w:u w:val="none"/>
      <w:shd w:val="clear" w:color="auto" w:fill="FFFFFF"/>
      <w:lang w:val="hy-AM" w:eastAsia="hy-AM"/>
    </w:rPr>
  </w:style>
  <w:style w:type="paragraph" w:styleId="NoSpacing">
    <w:name w:val="No Spacing"/>
    <w:link w:val="NoSpacingChar"/>
    <w:uiPriority w:val="99"/>
    <w:qFormat/>
    <w:rsid w:val="006C679E"/>
    <w:rPr>
      <w:rFonts w:ascii="Calibri" w:hAnsi="Calibri"/>
      <w:sz w:val="22"/>
      <w:szCs w:val="22"/>
      <w:lang w:val="en-US" w:eastAsia="en-US"/>
    </w:rPr>
  </w:style>
  <w:style w:type="character" w:customStyle="1" w:styleId="NoSpacingChar">
    <w:name w:val="No Spacing Char"/>
    <w:link w:val="NoSpacing"/>
    <w:uiPriority w:val="99"/>
    <w:locked/>
    <w:rsid w:val="006C679E"/>
    <w:rPr>
      <w:rFonts w:ascii="Calibri" w:hAnsi="Calibri"/>
      <w:sz w:val="22"/>
      <w:szCs w:val="22"/>
      <w:lang w:val="en-US" w:eastAsia="en-US" w:bidi="ar-SA"/>
    </w:rPr>
  </w:style>
  <w:style w:type="paragraph" w:customStyle="1" w:styleId="CommentSubject1">
    <w:name w:val="Comment Subject1"/>
    <w:uiPriority w:val="99"/>
    <w:rsid w:val="001737FA"/>
    <w:pPr>
      <w:spacing w:after="200" w:line="276" w:lineRule="auto"/>
    </w:pPr>
    <w:rPr>
      <w:rFonts w:ascii="Calibri" w:hAnsi="Calibri"/>
      <w:b/>
      <w:lang w:val="ru-RU" w:eastAsia="ru-RU"/>
    </w:rPr>
  </w:style>
  <w:style w:type="paragraph" w:customStyle="1" w:styleId="CommentText1">
    <w:name w:val="Comment Text1"/>
    <w:uiPriority w:val="99"/>
    <w:rsid w:val="001737FA"/>
    <w:pPr>
      <w:spacing w:after="200" w:line="276" w:lineRule="auto"/>
    </w:pPr>
    <w:rPr>
      <w:rFonts w:ascii="Calibri" w:hAnsi="Calibri"/>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6295">
      <w:marLeft w:val="0"/>
      <w:marRight w:val="0"/>
      <w:marTop w:val="0"/>
      <w:marBottom w:val="0"/>
      <w:divBdr>
        <w:top w:val="none" w:sz="0" w:space="0" w:color="auto"/>
        <w:left w:val="none" w:sz="0" w:space="0" w:color="auto"/>
        <w:bottom w:val="none" w:sz="0" w:space="0" w:color="auto"/>
        <w:right w:val="none" w:sz="0" w:space="0" w:color="auto"/>
      </w:divBdr>
    </w:div>
    <w:div w:id="190456296">
      <w:marLeft w:val="0"/>
      <w:marRight w:val="0"/>
      <w:marTop w:val="0"/>
      <w:marBottom w:val="0"/>
      <w:divBdr>
        <w:top w:val="none" w:sz="0" w:space="0" w:color="auto"/>
        <w:left w:val="none" w:sz="0" w:space="0" w:color="auto"/>
        <w:bottom w:val="none" w:sz="0" w:space="0" w:color="auto"/>
        <w:right w:val="none" w:sz="0" w:space="0" w:color="auto"/>
      </w:divBdr>
    </w:div>
    <w:div w:id="190456297">
      <w:marLeft w:val="0"/>
      <w:marRight w:val="0"/>
      <w:marTop w:val="0"/>
      <w:marBottom w:val="0"/>
      <w:divBdr>
        <w:top w:val="none" w:sz="0" w:space="0" w:color="auto"/>
        <w:left w:val="none" w:sz="0" w:space="0" w:color="auto"/>
        <w:bottom w:val="none" w:sz="0" w:space="0" w:color="auto"/>
        <w:right w:val="none" w:sz="0" w:space="0" w:color="auto"/>
      </w:divBdr>
    </w:div>
    <w:div w:id="190456298">
      <w:marLeft w:val="0"/>
      <w:marRight w:val="0"/>
      <w:marTop w:val="0"/>
      <w:marBottom w:val="0"/>
      <w:divBdr>
        <w:top w:val="none" w:sz="0" w:space="0" w:color="auto"/>
        <w:left w:val="none" w:sz="0" w:space="0" w:color="auto"/>
        <w:bottom w:val="none" w:sz="0" w:space="0" w:color="auto"/>
        <w:right w:val="none" w:sz="0" w:space="0" w:color="auto"/>
      </w:divBdr>
    </w:div>
    <w:div w:id="190456299">
      <w:marLeft w:val="0"/>
      <w:marRight w:val="0"/>
      <w:marTop w:val="0"/>
      <w:marBottom w:val="0"/>
      <w:divBdr>
        <w:top w:val="none" w:sz="0" w:space="0" w:color="auto"/>
        <w:left w:val="none" w:sz="0" w:space="0" w:color="auto"/>
        <w:bottom w:val="none" w:sz="0" w:space="0" w:color="auto"/>
        <w:right w:val="none" w:sz="0" w:space="0" w:color="auto"/>
      </w:divBdr>
    </w:div>
    <w:div w:id="190456300">
      <w:marLeft w:val="0"/>
      <w:marRight w:val="0"/>
      <w:marTop w:val="0"/>
      <w:marBottom w:val="0"/>
      <w:divBdr>
        <w:top w:val="none" w:sz="0" w:space="0" w:color="auto"/>
        <w:left w:val="none" w:sz="0" w:space="0" w:color="auto"/>
        <w:bottom w:val="none" w:sz="0" w:space="0" w:color="auto"/>
        <w:right w:val="none" w:sz="0" w:space="0" w:color="auto"/>
      </w:divBdr>
    </w:div>
    <w:div w:id="190456301">
      <w:marLeft w:val="0"/>
      <w:marRight w:val="0"/>
      <w:marTop w:val="0"/>
      <w:marBottom w:val="0"/>
      <w:divBdr>
        <w:top w:val="none" w:sz="0" w:space="0" w:color="auto"/>
        <w:left w:val="none" w:sz="0" w:space="0" w:color="auto"/>
        <w:bottom w:val="none" w:sz="0" w:space="0" w:color="auto"/>
        <w:right w:val="none" w:sz="0" w:space="0" w:color="auto"/>
      </w:divBdr>
    </w:div>
    <w:div w:id="190456302">
      <w:marLeft w:val="0"/>
      <w:marRight w:val="0"/>
      <w:marTop w:val="0"/>
      <w:marBottom w:val="0"/>
      <w:divBdr>
        <w:top w:val="none" w:sz="0" w:space="0" w:color="auto"/>
        <w:left w:val="none" w:sz="0" w:space="0" w:color="auto"/>
        <w:bottom w:val="none" w:sz="0" w:space="0" w:color="auto"/>
        <w:right w:val="none" w:sz="0" w:space="0" w:color="auto"/>
      </w:divBdr>
    </w:div>
    <w:div w:id="190456303">
      <w:marLeft w:val="0"/>
      <w:marRight w:val="0"/>
      <w:marTop w:val="0"/>
      <w:marBottom w:val="0"/>
      <w:divBdr>
        <w:top w:val="none" w:sz="0" w:space="0" w:color="auto"/>
        <w:left w:val="none" w:sz="0" w:space="0" w:color="auto"/>
        <w:bottom w:val="none" w:sz="0" w:space="0" w:color="auto"/>
        <w:right w:val="none" w:sz="0" w:space="0" w:color="auto"/>
      </w:divBdr>
    </w:div>
    <w:div w:id="190456304">
      <w:marLeft w:val="0"/>
      <w:marRight w:val="0"/>
      <w:marTop w:val="0"/>
      <w:marBottom w:val="0"/>
      <w:divBdr>
        <w:top w:val="none" w:sz="0" w:space="0" w:color="auto"/>
        <w:left w:val="none" w:sz="0" w:space="0" w:color="auto"/>
        <w:bottom w:val="none" w:sz="0" w:space="0" w:color="auto"/>
        <w:right w:val="none" w:sz="0" w:space="0" w:color="auto"/>
      </w:divBdr>
    </w:div>
    <w:div w:id="190456305">
      <w:marLeft w:val="0"/>
      <w:marRight w:val="0"/>
      <w:marTop w:val="0"/>
      <w:marBottom w:val="0"/>
      <w:divBdr>
        <w:top w:val="none" w:sz="0" w:space="0" w:color="auto"/>
        <w:left w:val="none" w:sz="0" w:space="0" w:color="auto"/>
        <w:bottom w:val="none" w:sz="0" w:space="0" w:color="auto"/>
        <w:right w:val="none" w:sz="0" w:space="0" w:color="auto"/>
      </w:divBdr>
    </w:div>
    <w:div w:id="190456306">
      <w:marLeft w:val="0"/>
      <w:marRight w:val="0"/>
      <w:marTop w:val="0"/>
      <w:marBottom w:val="0"/>
      <w:divBdr>
        <w:top w:val="none" w:sz="0" w:space="0" w:color="auto"/>
        <w:left w:val="none" w:sz="0" w:space="0" w:color="auto"/>
        <w:bottom w:val="none" w:sz="0" w:space="0" w:color="auto"/>
        <w:right w:val="none" w:sz="0" w:space="0" w:color="auto"/>
      </w:divBdr>
    </w:div>
    <w:div w:id="190456308">
      <w:marLeft w:val="0"/>
      <w:marRight w:val="0"/>
      <w:marTop w:val="0"/>
      <w:marBottom w:val="0"/>
      <w:divBdr>
        <w:top w:val="none" w:sz="0" w:space="0" w:color="auto"/>
        <w:left w:val="none" w:sz="0" w:space="0" w:color="auto"/>
        <w:bottom w:val="none" w:sz="0" w:space="0" w:color="auto"/>
        <w:right w:val="none" w:sz="0" w:space="0" w:color="auto"/>
      </w:divBdr>
      <w:divsChild>
        <w:div w:id="190456311">
          <w:marLeft w:val="0"/>
          <w:marRight w:val="0"/>
          <w:marTop w:val="0"/>
          <w:marBottom w:val="0"/>
          <w:divBdr>
            <w:top w:val="none" w:sz="0" w:space="0" w:color="auto"/>
            <w:left w:val="none" w:sz="0" w:space="0" w:color="auto"/>
            <w:bottom w:val="none" w:sz="0" w:space="0" w:color="auto"/>
            <w:right w:val="none" w:sz="0" w:space="0" w:color="auto"/>
          </w:divBdr>
        </w:div>
      </w:divsChild>
    </w:div>
    <w:div w:id="190456309">
      <w:marLeft w:val="0"/>
      <w:marRight w:val="0"/>
      <w:marTop w:val="0"/>
      <w:marBottom w:val="0"/>
      <w:divBdr>
        <w:top w:val="none" w:sz="0" w:space="0" w:color="auto"/>
        <w:left w:val="none" w:sz="0" w:space="0" w:color="auto"/>
        <w:bottom w:val="none" w:sz="0" w:space="0" w:color="auto"/>
        <w:right w:val="none" w:sz="0" w:space="0" w:color="auto"/>
      </w:divBdr>
      <w:divsChild>
        <w:div w:id="190456307">
          <w:marLeft w:val="0"/>
          <w:marRight w:val="0"/>
          <w:marTop w:val="0"/>
          <w:marBottom w:val="0"/>
          <w:divBdr>
            <w:top w:val="none" w:sz="0" w:space="0" w:color="auto"/>
            <w:left w:val="none" w:sz="0" w:space="0" w:color="auto"/>
            <w:bottom w:val="none" w:sz="0" w:space="0" w:color="auto"/>
            <w:right w:val="none" w:sz="0" w:space="0" w:color="auto"/>
          </w:divBdr>
        </w:div>
      </w:divsChild>
    </w:div>
    <w:div w:id="190456310">
      <w:marLeft w:val="0"/>
      <w:marRight w:val="0"/>
      <w:marTop w:val="0"/>
      <w:marBottom w:val="0"/>
      <w:divBdr>
        <w:top w:val="none" w:sz="0" w:space="0" w:color="auto"/>
        <w:left w:val="none" w:sz="0" w:space="0" w:color="auto"/>
        <w:bottom w:val="none" w:sz="0" w:space="0" w:color="auto"/>
        <w:right w:val="none" w:sz="0" w:space="0" w:color="auto"/>
      </w:divBdr>
    </w:div>
    <w:div w:id="190456312">
      <w:marLeft w:val="0"/>
      <w:marRight w:val="0"/>
      <w:marTop w:val="0"/>
      <w:marBottom w:val="0"/>
      <w:divBdr>
        <w:top w:val="none" w:sz="0" w:space="0" w:color="auto"/>
        <w:left w:val="none" w:sz="0" w:space="0" w:color="auto"/>
        <w:bottom w:val="none" w:sz="0" w:space="0" w:color="auto"/>
        <w:right w:val="none" w:sz="0" w:space="0" w:color="auto"/>
      </w:divBdr>
    </w:div>
    <w:div w:id="190456313">
      <w:marLeft w:val="0"/>
      <w:marRight w:val="0"/>
      <w:marTop w:val="0"/>
      <w:marBottom w:val="0"/>
      <w:divBdr>
        <w:top w:val="none" w:sz="0" w:space="0" w:color="auto"/>
        <w:left w:val="none" w:sz="0" w:space="0" w:color="auto"/>
        <w:bottom w:val="none" w:sz="0" w:space="0" w:color="auto"/>
        <w:right w:val="none" w:sz="0" w:space="0" w:color="auto"/>
      </w:divBdr>
    </w:div>
    <w:div w:id="190456314">
      <w:marLeft w:val="0"/>
      <w:marRight w:val="0"/>
      <w:marTop w:val="0"/>
      <w:marBottom w:val="0"/>
      <w:divBdr>
        <w:top w:val="none" w:sz="0" w:space="0" w:color="auto"/>
        <w:left w:val="none" w:sz="0" w:space="0" w:color="auto"/>
        <w:bottom w:val="none" w:sz="0" w:space="0" w:color="auto"/>
        <w:right w:val="none" w:sz="0" w:space="0" w:color="auto"/>
      </w:divBdr>
    </w:div>
    <w:div w:id="190456315">
      <w:marLeft w:val="0"/>
      <w:marRight w:val="0"/>
      <w:marTop w:val="0"/>
      <w:marBottom w:val="0"/>
      <w:divBdr>
        <w:top w:val="none" w:sz="0" w:space="0" w:color="auto"/>
        <w:left w:val="none" w:sz="0" w:space="0" w:color="auto"/>
        <w:bottom w:val="none" w:sz="0" w:space="0" w:color="auto"/>
        <w:right w:val="none" w:sz="0" w:space="0" w:color="auto"/>
      </w:divBdr>
    </w:div>
    <w:div w:id="190456316">
      <w:marLeft w:val="0"/>
      <w:marRight w:val="0"/>
      <w:marTop w:val="0"/>
      <w:marBottom w:val="0"/>
      <w:divBdr>
        <w:top w:val="none" w:sz="0" w:space="0" w:color="auto"/>
        <w:left w:val="none" w:sz="0" w:space="0" w:color="auto"/>
        <w:bottom w:val="none" w:sz="0" w:space="0" w:color="auto"/>
        <w:right w:val="none" w:sz="0" w:space="0" w:color="auto"/>
      </w:divBdr>
    </w:div>
    <w:div w:id="190456317">
      <w:marLeft w:val="0"/>
      <w:marRight w:val="0"/>
      <w:marTop w:val="0"/>
      <w:marBottom w:val="0"/>
      <w:divBdr>
        <w:top w:val="none" w:sz="0" w:space="0" w:color="auto"/>
        <w:left w:val="none" w:sz="0" w:space="0" w:color="auto"/>
        <w:bottom w:val="none" w:sz="0" w:space="0" w:color="auto"/>
        <w:right w:val="none" w:sz="0" w:space="0" w:color="auto"/>
      </w:divBdr>
    </w:div>
    <w:div w:id="190456318">
      <w:marLeft w:val="0"/>
      <w:marRight w:val="0"/>
      <w:marTop w:val="0"/>
      <w:marBottom w:val="0"/>
      <w:divBdr>
        <w:top w:val="none" w:sz="0" w:space="0" w:color="auto"/>
        <w:left w:val="none" w:sz="0" w:space="0" w:color="auto"/>
        <w:bottom w:val="none" w:sz="0" w:space="0" w:color="auto"/>
        <w:right w:val="none" w:sz="0" w:space="0" w:color="auto"/>
      </w:divBdr>
    </w:div>
    <w:div w:id="190456319">
      <w:marLeft w:val="0"/>
      <w:marRight w:val="0"/>
      <w:marTop w:val="0"/>
      <w:marBottom w:val="0"/>
      <w:divBdr>
        <w:top w:val="none" w:sz="0" w:space="0" w:color="auto"/>
        <w:left w:val="none" w:sz="0" w:space="0" w:color="auto"/>
        <w:bottom w:val="none" w:sz="0" w:space="0" w:color="auto"/>
        <w:right w:val="none" w:sz="0" w:space="0" w:color="auto"/>
      </w:divBdr>
    </w:div>
    <w:div w:id="190456320">
      <w:marLeft w:val="0"/>
      <w:marRight w:val="0"/>
      <w:marTop w:val="0"/>
      <w:marBottom w:val="0"/>
      <w:divBdr>
        <w:top w:val="none" w:sz="0" w:space="0" w:color="auto"/>
        <w:left w:val="none" w:sz="0" w:space="0" w:color="auto"/>
        <w:bottom w:val="none" w:sz="0" w:space="0" w:color="auto"/>
        <w:right w:val="none" w:sz="0" w:space="0" w:color="auto"/>
      </w:divBdr>
    </w:div>
    <w:div w:id="190456321">
      <w:marLeft w:val="0"/>
      <w:marRight w:val="0"/>
      <w:marTop w:val="0"/>
      <w:marBottom w:val="0"/>
      <w:divBdr>
        <w:top w:val="none" w:sz="0" w:space="0" w:color="auto"/>
        <w:left w:val="none" w:sz="0" w:space="0" w:color="auto"/>
        <w:bottom w:val="none" w:sz="0" w:space="0" w:color="auto"/>
        <w:right w:val="none" w:sz="0" w:space="0" w:color="auto"/>
      </w:divBdr>
    </w:div>
    <w:div w:id="190456322">
      <w:marLeft w:val="0"/>
      <w:marRight w:val="0"/>
      <w:marTop w:val="0"/>
      <w:marBottom w:val="0"/>
      <w:divBdr>
        <w:top w:val="none" w:sz="0" w:space="0" w:color="auto"/>
        <w:left w:val="none" w:sz="0" w:space="0" w:color="auto"/>
        <w:bottom w:val="none" w:sz="0" w:space="0" w:color="auto"/>
        <w:right w:val="none" w:sz="0" w:space="0" w:color="auto"/>
      </w:divBdr>
    </w:div>
    <w:div w:id="190456323">
      <w:marLeft w:val="0"/>
      <w:marRight w:val="0"/>
      <w:marTop w:val="0"/>
      <w:marBottom w:val="0"/>
      <w:divBdr>
        <w:top w:val="none" w:sz="0" w:space="0" w:color="auto"/>
        <w:left w:val="none" w:sz="0" w:space="0" w:color="auto"/>
        <w:bottom w:val="none" w:sz="0" w:space="0" w:color="auto"/>
        <w:right w:val="none" w:sz="0" w:space="0" w:color="auto"/>
      </w:divBdr>
    </w:div>
    <w:div w:id="190456324">
      <w:marLeft w:val="0"/>
      <w:marRight w:val="0"/>
      <w:marTop w:val="0"/>
      <w:marBottom w:val="0"/>
      <w:divBdr>
        <w:top w:val="none" w:sz="0" w:space="0" w:color="auto"/>
        <w:left w:val="none" w:sz="0" w:space="0" w:color="auto"/>
        <w:bottom w:val="none" w:sz="0" w:space="0" w:color="auto"/>
        <w:right w:val="none" w:sz="0" w:space="0" w:color="auto"/>
      </w:divBdr>
    </w:div>
    <w:div w:id="190456325">
      <w:marLeft w:val="0"/>
      <w:marRight w:val="0"/>
      <w:marTop w:val="0"/>
      <w:marBottom w:val="0"/>
      <w:divBdr>
        <w:top w:val="none" w:sz="0" w:space="0" w:color="auto"/>
        <w:left w:val="none" w:sz="0" w:space="0" w:color="auto"/>
        <w:bottom w:val="none" w:sz="0" w:space="0" w:color="auto"/>
        <w:right w:val="none" w:sz="0" w:space="0" w:color="auto"/>
      </w:divBdr>
    </w:div>
    <w:div w:id="190456326">
      <w:marLeft w:val="0"/>
      <w:marRight w:val="0"/>
      <w:marTop w:val="0"/>
      <w:marBottom w:val="0"/>
      <w:divBdr>
        <w:top w:val="none" w:sz="0" w:space="0" w:color="auto"/>
        <w:left w:val="none" w:sz="0" w:space="0" w:color="auto"/>
        <w:bottom w:val="none" w:sz="0" w:space="0" w:color="auto"/>
        <w:right w:val="none" w:sz="0" w:space="0" w:color="auto"/>
      </w:divBdr>
    </w:div>
    <w:div w:id="190456327">
      <w:marLeft w:val="0"/>
      <w:marRight w:val="0"/>
      <w:marTop w:val="0"/>
      <w:marBottom w:val="0"/>
      <w:divBdr>
        <w:top w:val="none" w:sz="0" w:space="0" w:color="auto"/>
        <w:left w:val="none" w:sz="0" w:space="0" w:color="auto"/>
        <w:bottom w:val="none" w:sz="0" w:space="0" w:color="auto"/>
        <w:right w:val="none" w:sz="0" w:space="0" w:color="auto"/>
      </w:divBdr>
    </w:div>
    <w:div w:id="190456328">
      <w:marLeft w:val="0"/>
      <w:marRight w:val="0"/>
      <w:marTop w:val="0"/>
      <w:marBottom w:val="0"/>
      <w:divBdr>
        <w:top w:val="none" w:sz="0" w:space="0" w:color="auto"/>
        <w:left w:val="none" w:sz="0" w:space="0" w:color="auto"/>
        <w:bottom w:val="none" w:sz="0" w:space="0" w:color="auto"/>
        <w:right w:val="none" w:sz="0" w:space="0" w:color="auto"/>
      </w:divBdr>
      <w:divsChild>
        <w:div w:id="190456329">
          <w:marLeft w:val="0"/>
          <w:marRight w:val="0"/>
          <w:marTop w:val="0"/>
          <w:marBottom w:val="0"/>
          <w:divBdr>
            <w:top w:val="none" w:sz="0" w:space="0" w:color="auto"/>
            <w:left w:val="none" w:sz="0" w:space="0" w:color="auto"/>
            <w:bottom w:val="none" w:sz="0" w:space="0" w:color="auto"/>
            <w:right w:val="none" w:sz="0" w:space="0" w:color="auto"/>
          </w:divBdr>
        </w:div>
      </w:divsChild>
    </w:div>
    <w:div w:id="190456330">
      <w:marLeft w:val="0"/>
      <w:marRight w:val="0"/>
      <w:marTop w:val="0"/>
      <w:marBottom w:val="0"/>
      <w:divBdr>
        <w:top w:val="none" w:sz="0" w:space="0" w:color="auto"/>
        <w:left w:val="none" w:sz="0" w:space="0" w:color="auto"/>
        <w:bottom w:val="none" w:sz="0" w:space="0" w:color="auto"/>
        <w:right w:val="none" w:sz="0" w:space="0" w:color="auto"/>
      </w:divBdr>
    </w:div>
    <w:div w:id="190456331">
      <w:marLeft w:val="0"/>
      <w:marRight w:val="0"/>
      <w:marTop w:val="0"/>
      <w:marBottom w:val="0"/>
      <w:divBdr>
        <w:top w:val="none" w:sz="0" w:space="0" w:color="auto"/>
        <w:left w:val="none" w:sz="0" w:space="0" w:color="auto"/>
        <w:bottom w:val="none" w:sz="0" w:space="0" w:color="auto"/>
        <w:right w:val="none" w:sz="0" w:space="0" w:color="auto"/>
      </w:divBdr>
    </w:div>
    <w:div w:id="190456332">
      <w:marLeft w:val="0"/>
      <w:marRight w:val="0"/>
      <w:marTop w:val="0"/>
      <w:marBottom w:val="0"/>
      <w:divBdr>
        <w:top w:val="none" w:sz="0" w:space="0" w:color="auto"/>
        <w:left w:val="none" w:sz="0" w:space="0" w:color="auto"/>
        <w:bottom w:val="none" w:sz="0" w:space="0" w:color="auto"/>
        <w:right w:val="none" w:sz="0" w:space="0" w:color="auto"/>
      </w:divBdr>
    </w:div>
    <w:div w:id="190456333">
      <w:marLeft w:val="0"/>
      <w:marRight w:val="0"/>
      <w:marTop w:val="0"/>
      <w:marBottom w:val="0"/>
      <w:divBdr>
        <w:top w:val="none" w:sz="0" w:space="0" w:color="auto"/>
        <w:left w:val="none" w:sz="0" w:space="0" w:color="auto"/>
        <w:bottom w:val="none" w:sz="0" w:space="0" w:color="auto"/>
        <w:right w:val="none" w:sz="0" w:space="0" w:color="auto"/>
      </w:divBdr>
    </w:div>
    <w:div w:id="190456334">
      <w:marLeft w:val="0"/>
      <w:marRight w:val="0"/>
      <w:marTop w:val="0"/>
      <w:marBottom w:val="0"/>
      <w:divBdr>
        <w:top w:val="none" w:sz="0" w:space="0" w:color="auto"/>
        <w:left w:val="none" w:sz="0" w:space="0" w:color="auto"/>
        <w:bottom w:val="none" w:sz="0" w:space="0" w:color="auto"/>
        <w:right w:val="none" w:sz="0" w:space="0" w:color="auto"/>
      </w:divBdr>
    </w:div>
    <w:div w:id="190456335">
      <w:marLeft w:val="0"/>
      <w:marRight w:val="0"/>
      <w:marTop w:val="0"/>
      <w:marBottom w:val="0"/>
      <w:divBdr>
        <w:top w:val="none" w:sz="0" w:space="0" w:color="auto"/>
        <w:left w:val="none" w:sz="0" w:space="0" w:color="auto"/>
        <w:bottom w:val="none" w:sz="0" w:space="0" w:color="auto"/>
        <w:right w:val="none" w:sz="0" w:space="0" w:color="auto"/>
      </w:divBdr>
    </w:div>
    <w:div w:id="390691726">
      <w:bodyDiv w:val="1"/>
      <w:marLeft w:val="0"/>
      <w:marRight w:val="0"/>
      <w:marTop w:val="0"/>
      <w:marBottom w:val="0"/>
      <w:divBdr>
        <w:top w:val="none" w:sz="0" w:space="0" w:color="auto"/>
        <w:left w:val="none" w:sz="0" w:space="0" w:color="auto"/>
        <w:bottom w:val="none" w:sz="0" w:space="0" w:color="auto"/>
        <w:right w:val="none" w:sz="0" w:space="0" w:color="auto"/>
      </w:divBdr>
    </w:div>
    <w:div w:id="564726663">
      <w:bodyDiv w:val="1"/>
      <w:marLeft w:val="0"/>
      <w:marRight w:val="0"/>
      <w:marTop w:val="0"/>
      <w:marBottom w:val="0"/>
      <w:divBdr>
        <w:top w:val="none" w:sz="0" w:space="0" w:color="auto"/>
        <w:left w:val="none" w:sz="0" w:space="0" w:color="auto"/>
        <w:bottom w:val="none" w:sz="0" w:space="0" w:color="auto"/>
        <w:right w:val="none" w:sz="0" w:space="0" w:color="auto"/>
      </w:divBdr>
      <w:divsChild>
        <w:div w:id="194662282">
          <w:marLeft w:val="0"/>
          <w:marRight w:val="0"/>
          <w:marTop w:val="0"/>
          <w:marBottom w:val="0"/>
          <w:divBdr>
            <w:top w:val="none" w:sz="0" w:space="0" w:color="auto"/>
            <w:left w:val="none" w:sz="0" w:space="0" w:color="auto"/>
            <w:bottom w:val="none" w:sz="0" w:space="0" w:color="auto"/>
            <w:right w:val="none" w:sz="0" w:space="0" w:color="auto"/>
          </w:divBdr>
        </w:div>
        <w:div w:id="109519321">
          <w:marLeft w:val="0"/>
          <w:marRight w:val="0"/>
          <w:marTop w:val="0"/>
          <w:marBottom w:val="0"/>
          <w:divBdr>
            <w:top w:val="none" w:sz="0" w:space="0" w:color="auto"/>
            <w:left w:val="none" w:sz="0" w:space="0" w:color="auto"/>
            <w:bottom w:val="none" w:sz="0" w:space="0" w:color="auto"/>
            <w:right w:val="none" w:sz="0" w:space="0" w:color="auto"/>
          </w:divBdr>
        </w:div>
        <w:div w:id="622003481">
          <w:marLeft w:val="0"/>
          <w:marRight w:val="0"/>
          <w:marTop w:val="0"/>
          <w:marBottom w:val="0"/>
          <w:divBdr>
            <w:top w:val="none" w:sz="0" w:space="0" w:color="auto"/>
            <w:left w:val="none" w:sz="0" w:space="0" w:color="auto"/>
            <w:bottom w:val="none" w:sz="0" w:space="0" w:color="auto"/>
            <w:right w:val="none" w:sz="0" w:space="0" w:color="auto"/>
          </w:divBdr>
        </w:div>
        <w:div w:id="646055192">
          <w:marLeft w:val="0"/>
          <w:marRight w:val="0"/>
          <w:marTop w:val="0"/>
          <w:marBottom w:val="0"/>
          <w:divBdr>
            <w:top w:val="none" w:sz="0" w:space="0" w:color="auto"/>
            <w:left w:val="none" w:sz="0" w:space="0" w:color="auto"/>
            <w:bottom w:val="none" w:sz="0" w:space="0" w:color="auto"/>
            <w:right w:val="none" w:sz="0" w:space="0" w:color="auto"/>
          </w:divBdr>
        </w:div>
        <w:div w:id="1963533481">
          <w:marLeft w:val="0"/>
          <w:marRight w:val="0"/>
          <w:marTop w:val="0"/>
          <w:marBottom w:val="0"/>
          <w:divBdr>
            <w:top w:val="none" w:sz="0" w:space="0" w:color="auto"/>
            <w:left w:val="none" w:sz="0" w:space="0" w:color="auto"/>
            <w:bottom w:val="none" w:sz="0" w:space="0" w:color="auto"/>
            <w:right w:val="none" w:sz="0" w:space="0" w:color="auto"/>
          </w:divBdr>
        </w:div>
        <w:div w:id="1813400224">
          <w:marLeft w:val="0"/>
          <w:marRight w:val="0"/>
          <w:marTop w:val="0"/>
          <w:marBottom w:val="0"/>
          <w:divBdr>
            <w:top w:val="none" w:sz="0" w:space="0" w:color="auto"/>
            <w:left w:val="none" w:sz="0" w:space="0" w:color="auto"/>
            <w:bottom w:val="none" w:sz="0" w:space="0" w:color="auto"/>
            <w:right w:val="none" w:sz="0" w:space="0" w:color="auto"/>
          </w:divBdr>
        </w:div>
        <w:div w:id="1792941166">
          <w:marLeft w:val="0"/>
          <w:marRight w:val="0"/>
          <w:marTop w:val="0"/>
          <w:marBottom w:val="0"/>
          <w:divBdr>
            <w:top w:val="none" w:sz="0" w:space="0" w:color="auto"/>
            <w:left w:val="none" w:sz="0" w:space="0" w:color="auto"/>
            <w:bottom w:val="none" w:sz="0" w:space="0" w:color="auto"/>
            <w:right w:val="none" w:sz="0" w:space="0" w:color="auto"/>
          </w:divBdr>
        </w:div>
        <w:div w:id="855115508">
          <w:marLeft w:val="0"/>
          <w:marRight w:val="0"/>
          <w:marTop w:val="0"/>
          <w:marBottom w:val="0"/>
          <w:divBdr>
            <w:top w:val="none" w:sz="0" w:space="0" w:color="auto"/>
            <w:left w:val="none" w:sz="0" w:space="0" w:color="auto"/>
            <w:bottom w:val="none" w:sz="0" w:space="0" w:color="auto"/>
            <w:right w:val="none" w:sz="0" w:space="0" w:color="auto"/>
          </w:divBdr>
        </w:div>
        <w:div w:id="1314529245">
          <w:marLeft w:val="0"/>
          <w:marRight w:val="0"/>
          <w:marTop w:val="0"/>
          <w:marBottom w:val="0"/>
          <w:divBdr>
            <w:top w:val="none" w:sz="0" w:space="0" w:color="auto"/>
            <w:left w:val="none" w:sz="0" w:space="0" w:color="auto"/>
            <w:bottom w:val="none" w:sz="0" w:space="0" w:color="auto"/>
            <w:right w:val="none" w:sz="0" w:space="0" w:color="auto"/>
          </w:divBdr>
        </w:div>
        <w:div w:id="49502475">
          <w:marLeft w:val="0"/>
          <w:marRight w:val="0"/>
          <w:marTop w:val="0"/>
          <w:marBottom w:val="0"/>
          <w:divBdr>
            <w:top w:val="none" w:sz="0" w:space="0" w:color="auto"/>
            <w:left w:val="none" w:sz="0" w:space="0" w:color="auto"/>
            <w:bottom w:val="none" w:sz="0" w:space="0" w:color="auto"/>
            <w:right w:val="none" w:sz="0" w:space="0" w:color="auto"/>
          </w:divBdr>
        </w:div>
        <w:div w:id="592469757">
          <w:marLeft w:val="0"/>
          <w:marRight w:val="0"/>
          <w:marTop w:val="0"/>
          <w:marBottom w:val="0"/>
          <w:divBdr>
            <w:top w:val="none" w:sz="0" w:space="0" w:color="auto"/>
            <w:left w:val="none" w:sz="0" w:space="0" w:color="auto"/>
            <w:bottom w:val="none" w:sz="0" w:space="0" w:color="auto"/>
            <w:right w:val="none" w:sz="0" w:space="0" w:color="auto"/>
          </w:divBdr>
        </w:div>
        <w:div w:id="1081638390">
          <w:marLeft w:val="0"/>
          <w:marRight w:val="0"/>
          <w:marTop w:val="0"/>
          <w:marBottom w:val="0"/>
          <w:divBdr>
            <w:top w:val="none" w:sz="0" w:space="0" w:color="auto"/>
            <w:left w:val="none" w:sz="0" w:space="0" w:color="auto"/>
            <w:bottom w:val="none" w:sz="0" w:space="0" w:color="auto"/>
            <w:right w:val="none" w:sz="0" w:space="0" w:color="auto"/>
          </w:divBdr>
          <w:divsChild>
            <w:div w:id="455225399">
              <w:marLeft w:val="0"/>
              <w:marRight w:val="0"/>
              <w:marTop w:val="0"/>
              <w:marBottom w:val="0"/>
              <w:divBdr>
                <w:top w:val="none" w:sz="0" w:space="0" w:color="auto"/>
                <w:left w:val="none" w:sz="0" w:space="0" w:color="auto"/>
                <w:bottom w:val="none" w:sz="0" w:space="0" w:color="auto"/>
                <w:right w:val="none" w:sz="0" w:space="0" w:color="auto"/>
              </w:divBdr>
              <w:divsChild>
                <w:div w:id="75223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42871">
          <w:marLeft w:val="0"/>
          <w:marRight w:val="0"/>
          <w:marTop w:val="0"/>
          <w:marBottom w:val="0"/>
          <w:divBdr>
            <w:top w:val="none" w:sz="0" w:space="0" w:color="auto"/>
            <w:left w:val="none" w:sz="0" w:space="0" w:color="auto"/>
            <w:bottom w:val="none" w:sz="0" w:space="0" w:color="auto"/>
            <w:right w:val="none" w:sz="0" w:space="0" w:color="auto"/>
          </w:divBdr>
        </w:div>
        <w:div w:id="1859197910">
          <w:marLeft w:val="0"/>
          <w:marRight w:val="0"/>
          <w:marTop w:val="0"/>
          <w:marBottom w:val="0"/>
          <w:divBdr>
            <w:top w:val="none" w:sz="0" w:space="0" w:color="auto"/>
            <w:left w:val="none" w:sz="0" w:space="0" w:color="auto"/>
            <w:bottom w:val="none" w:sz="0" w:space="0" w:color="auto"/>
            <w:right w:val="none" w:sz="0" w:space="0" w:color="auto"/>
          </w:divBdr>
        </w:div>
        <w:div w:id="1950044512">
          <w:marLeft w:val="0"/>
          <w:marRight w:val="0"/>
          <w:marTop w:val="0"/>
          <w:marBottom w:val="0"/>
          <w:divBdr>
            <w:top w:val="none" w:sz="0" w:space="0" w:color="auto"/>
            <w:left w:val="none" w:sz="0" w:space="0" w:color="auto"/>
            <w:bottom w:val="none" w:sz="0" w:space="0" w:color="auto"/>
            <w:right w:val="none" w:sz="0" w:space="0" w:color="auto"/>
          </w:divBdr>
        </w:div>
        <w:div w:id="352192835">
          <w:marLeft w:val="0"/>
          <w:marRight w:val="0"/>
          <w:marTop w:val="0"/>
          <w:marBottom w:val="0"/>
          <w:divBdr>
            <w:top w:val="none" w:sz="0" w:space="0" w:color="auto"/>
            <w:left w:val="none" w:sz="0" w:space="0" w:color="auto"/>
            <w:bottom w:val="none" w:sz="0" w:space="0" w:color="auto"/>
            <w:right w:val="none" w:sz="0" w:space="0" w:color="auto"/>
          </w:divBdr>
        </w:div>
      </w:divsChild>
    </w:div>
    <w:div w:id="637804362">
      <w:bodyDiv w:val="1"/>
      <w:marLeft w:val="0"/>
      <w:marRight w:val="0"/>
      <w:marTop w:val="0"/>
      <w:marBottom w:val="0"/>
      <w:divBdr>
        <w:top w:val="none" w:sz="0" w:space="0" w:color="auto"/>
        <w:left w:val="none" w:sz="0" w:space="0" w:color="auto"/>
        <w:bottom w:val="none" w:sz="0" w:space="0" w:color="auto"/>
        <w:right w:val="none" w:sz="0" w:space="0" w:color="auto"/>
      </w:divBdr>
    </w:div>
    <w:div w:id="786656587">
      <w:bodyDiv w:val="1"/>
      <w:marLeft w:val="0"/>
      <w:marRight w:val="0"/>
      <w:marTop w:val="0"/>
      <w:marBottom w:val="0"/>
      <w:divBdr>
        <w:top w:val="none" w:sz="0" w:space="0" w:color="auto"/>
        <w:left w:val="none" w:sz="0" w:space="0" w:color="auto"/>
        <w:bottom w:val="none" w:sz="0" w:space="0" w:color="auto"/>
        <w:right w:val="none" w:sz="0" w:space="0" w:color="auto"/>
      </w:divBdr>
    </w:div>
    <w:div w:id="11018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arlis.am/DocumentView.aspx?docid=19392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1345</Words>
  <Characters>7669</Characters>
  <Application>Microsoft Office Word</Application>
  <DocSecurity>0</DocSecurity>
  <Lines>63</Lines>
  <Paragraphs>17</Paragraphs>
  <ScaleCrop>false</ScaleCrop>
  <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Ընդունված է 2019 թվականի  մարտի 14-ին</dc:title>
  <dc:subject/>
  <dc:creator>Ivetta Muradyan</dc:creator>
  <cp:keywords/>
  <dc:description/>
  <cp:lastModifiedBy>Անի Վիրաբյան ԲԿԳԿ</cp:lastModifiedBy>
  <cp:revision>22</cp:revision>
  <cp:lastPrinted>2021-03-03T08:17:00Z</cp:lastPrinted>
  <dcterms:created xsi:type="dcterms:W3CDTF">2021-03-23T05:17:00Z</dcterms:created>
  <dcterms:modified xsi:type="dcterms:W3CDTF">2025-03-11T13:43:00Z</dcterms:modified>
</cp:coreProperties>
</file>